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FBB19" w14:textId="0E307E0D" w:rsidR="008E3B0F" w:rsidRPr="008E3B0F" w:rsidRDefault="00F63DC2" w:rsidP="008E3B0F">
      <w:pP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TSG 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SA WG2 Meeting #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</w:t>
      </w:r>
      <w:r w:rsidR="00BD62CC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5</w:t>
      </w:r>
      <w:r w:rsidR="006207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</w:t>
      </w:r>
      <w:r>
        <w:rPr>
          <w:rFonts w:ascii="Arial" w:eastAsia="Arial Unicode MS" w:hAnsi="Arial" w:cs="Arial" w:hint="eastAsia"/>
          <w:b/>
          <w:bCs/>
          <w:noProof/>
          <w:kern w:val="0"/>
          <w:sz w:val="24"/>
          <w:szCs w:val="20"/>
          <w:lang w:val="en-GB"/>
        </w:rPr>
        <w:t>E</w:t>
      </w:r>
      <w:r w:rsidR="008E3B0F"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ab/>
      </w:r>
      <w:r w:rsidR="003D573A" w:rsidRPr="005D164B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S2-22</w:t>
      </w:r>
      <w:r w:rsidR="00410530" w:rsidRPr="005D164B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0</w:t>
      </w:r>
      <w:r w:rsidR="005D164B" w:rsidRPr="005D164B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4221</w:t>
      </w:r>
    </w:p>
    <w:p w14:paraId="67CCFE61" w14:textId="77777777" w:rsidR="001609ED" w:rsidRPr="008E3B0F" w:rsidRDefault="001609ED" w:rsidP="001609ED">
      <w:pPr>
        <w:pBdr>
          <w:bottom w:val="single" w:sz="6" w:space="0" w:color="auto"/>
        </w:pBdr>
        <w:tabs>
          <w:tab w:val="right" w:pos="9638"/>
        </w:tabs>
        <w:jc w:val="left"/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</w:pP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16</w:t>
      </w:r>
      <w:r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- 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20, May,</w:t>
      </w:r>
      <w:r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20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22,</w:t>
      </w:r>
      <w:r w:rsidRPr="008E3B0F"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 xml:space="preserve"> </w:t>
      </w:r>
      <w:r>
        <w:rPr>
          <w:rFonts w:ascii="Arial" w:eastAsia="Arial Unicode MS" w:hAnsi="Arial" w:cs="Arial"/>
          <w:b/>
          <w:bCs/>
          <w:noProof/>
          <w:kern w:val="0"/>
          <w:sz w:val="24"/>
          <w:szCs w:val="20"/>
          <w:lang w:val="en-GB" w:eastAsia="en-US"/>
        </w:rPr>
        <w:t>Electronic meeting</w:t>
      </w:r>
    </w:p>
    <w:p w14:paraId="23365FD3" w14:textId="77777777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kern w:val="0"/>
          <w:sz w:val="20"/>
          <w:szCs w:val="20"/>
          <w:lang w:val="en-GB" w:eastAsia="en-US"/>
        </w:rPr>
      </w:pPr>
    </w:p>
    <w:p w14:paraId="7806E1A3" w14:textId="4A9F418F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Source: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Lenovo</w:t>
      </w:r>
      <w:r w:rsidR="00CD02B1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 </w:t>
      </w:r>
    </w:p>
    <w:p w14:paraId="3B0B2F10" w14:textId="38F8CAFC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Title: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DF1558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5GS information exposure</w:t>
      </w:r>
      <w:r w:rsidR="00125799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 </w:t>
      </w:r>
      <w:r w:rsidR="004C0C95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for AI/ML </w:t>
      </w:r>
      <w:r w:rsidR="002040C7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operation</w:t>
      </w:r>
      <w:r w:rsidR="0054255C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 xml:space="preserve"> </w:t>
      </w:r>
      <w:r w:rsidR="005345D0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for KI#3</w:t>
      </w:r>
    </w:p>
    <w:p w14:paraId="3719549A" w14:textId="78E34A75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Document for: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  <w:t>Approval</w:t>
      </w:r>
    </w:p>
    <w:p w14:paraId="61CF5EFA" w14:textId="4606B14C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Agenda Item: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r w:rsidR="00B44BD4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9.</w:t>
      </w:r>
      <w:r w:rsidR="002575D8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21</w:t>
      </w:r>
    </w:p>
    <w:p w14:paraId="6B7B7E26" w14:textId="6EBB5353" w:rsidR="008E3B0F" w:rsidRPr="008E3B0F" w:rsidRDefault="008E3B0F" w:rsidP="008E3B0F">
      <w:pPr>
        <w:widowControl/>
        <w:spacing w:after="180"/>
        <w:ind w:left="2127" w:hanging="2127"/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Work Item / Release:</w:t>
      </w:r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ab/>
      </w:r>
      <w:proofErr w:type="spellStart"/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FS_</w:t>
      </w:r>
      <w:r w:rsidR="004A2C73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AIMLs</w:t>
      </w:r>
      <w:r w:rsidR="005C0843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ys</w:t>
      </w:r>
      <w:proofErr w:type="spellEnd"/>
      <w:r w:rsidRPr="008E3B0F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/ Rel-1</w:t>
      </w:r>
      <w:r w:rsidR="00113217">
        <w:rPr>
          <w:rFonts w:ascii="Arial" w:eastAsia="Malgun Gothic" w:hAnsi="Arial" w:cs="Arial"/>
          <w:b/>
          <w:kern w:val="0"/>
          <w:sz w:val="20"/>
          <w:szCs w:val="20"/>
          <w:lang w:val="en-GB" w:eastAsia="en-US"/>
        </w:rPr>
        <w:t>8</w:t>
      </w:r>
    </w:p>
    <w:p w14:paraId="7BA37621" w14:textId="5A444378" w:rsidR="008E3B0F" w:rsidRPr="008E3B0F" w:rsidRDefault="008E3B0F" w:rsidP="008E3B0F">
      <w:pPr>
        <w:widowControl/>
        <w:spacing w:after="180"/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</w:pPr>
      <w:r w:rsidRPr="008E3B0F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Abstract of the contribution: </w:t>
      </w:r>
      <w:r w:rsidR="001214A2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 xml:space="preserve">update </w:t>
      </w:r>
      <w:r w:rsidR="00437472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of solution</w:t>
      </w:r>
      <w:r w:rsidR="000702D9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#</w:t>
      </w:r>
      <w:r w:rsidR="00437472">
        <w:rPr>
          <w:rFonts w:ascii="Arial" w:eastAsia="Malgun Gothic" w:hAnsi="Arial" w:cs="Arial"/>
          <w:i/>
          <w:kern w:val="0"/>
          <w:sz w:val="20"/>
          <w:szCs w:val="20"/>
          <w:lang w:val="en-GB" w:eastAsia="en-US"/>
        </w:rPr>
        <w:t>7</w:t>
      </w:r>
    </w:p>
    <w:p w14:paraId="676AA8FE" w14:textId="72EB39F3" w:rsidR="008E3B0F" w:rsidRPr="00CB3B85" w:rsidRDefault="008E3B0F" w:rsidP="00CB3B85">
      <w:pPr>
        <w:pStyle w:val="1"/>
        <w:ind w:left="420" w:hanging="420"/>
        <w:rPr>
          <w:lang w:eastAsia="zh-CN"/>
        </w:rPr>
      </w:pPr>
      <w:r w:rsidRPr="00CB3B85">
        <w:rPr>
          <w:lang w:eastAsia="zh-CN"/>
        </w:rPr>
        <w:t>1</w:t>
      </w:r>
      <w:r w:rsidRPr="00CB3B85">
        <w:rPr>
          <w:lang w:eastAsia="zh-CN"/>
        </w:rPr>
        <w:tab/>
      </w:r>
      <w:r w:rsidR="00CA63D6">
        <w:rPr>
          <w:lang w:eastAsia="zh-CN"/>
        </w:rPr>
        <w:t>Introduction</w:t>
      </w:r>
    </w:p>
    <w:p w14:paraId="51AAECFA" w14:textId="6203D87E" w:rsidR="005942AA" w:rsidRDefault="00172FB0" w:rsidP="00151A7C">
      <w:pPr>
        <w:pStyle w:val="tah"/>
        <w:spacing w:before="0" w:beforeAutospacing="0" w:after="120" w:afterAutospacing="0"/>
        <w:rPr>
          <w:rFonts w:eastAsia="Malgun Gothic"/>
          <w:sz w:val="20"/>
          <w:szCs w:val="20"/>
          <w:lang w:val="en-GB" w:eastAsia="ko-KR"/>
        </w:rPr>
      </w:pPr>
      <w:r w:rsidRPr="00D53575">
        <w:rPr>
          <w:rFonts w:eastAsia="Malgun Gothic"/>
          <w:noProof w:val="0"/>
          <w:sz w:val="20"/>
          <w:szCs w:val="20"/>
          <w:lang w:eastAsia="ko-KR"/>
        </w:rPr>
        <w:t>In TR 23.700-</w:t>
      </w:r>
      <w:r w:rsidR="007E34BC">
        <w:rPr>
          <w:rFonts w:eastAsia="Malgun Gothic"/>
          <w:noProof w:val="0"/>
          <w:sz w:val="20"/>
          <w:szCs w:val="20"/>
          <w:lang w:eastAsia="ko-KR"/>
        </w:rPr>
        <w:t>8</w:t>
      </w:r>
      <w:r w:rsidR="00DA2EF1">
        <w:rPr>
          <w:rFonts w:eastAsia="Malgun Gothic"/>
          <w:noProof w:val="0"/>
          <w:sz w:val="20"/>
          <w:szCs w:val="20"/>
          <w:lang w:eastAsia="ko-KR"/>
        </w:rPr>
        <w:t>0</w:t>
      </w:r>
      <w:r w:rsidRPr="00D53575">
        <w:rPr>
          <w:rFonts w:eastAsia="Malgun Gothic"/>
          <w:noProof w:val="0"/>
          <w:sz w:val="20"/>
          <w:szCs w:val="20"/>
          <w:lang w:eastAsia="ko-KR"/>
        </w:rPr>
        <w:t>, Solution</w:t>
      </w:r>
      <w:r w:rsidR="000702D9">
        <w:rPr>
          <w:rFonts w:eastAsia="Malgun Gothic"/>
          <w:noProof w:val="0"/>
          <w:sz w:val="20"/>
          <w:szCs w:val="20"/>
          <w:lang w:eastAsia="ko-KR"/>
        </w:rPr>
        <w:t>#</w:t>
      </w:r>
      <w:r w:rsidR="00991059">
        <w:rPr>
          <w:rFonts w:eastAsia="Malgun Gothic"/>
          <w:noProof w:val="0"/>
          <w:sz w:val="20"/>
          <w:szCs w:val="20"/>
          <w:lang w:eastAsia="ko-KR"/>
        </w:rPr>
        <w:t>7</w:t>
      </w:r>
      <w:r w:rsidRPr="00D53575">
        <w:rPr>
          <w:rFonts w:eastAsia="Malgun Gothic"/>
          <w:noProof w:val="0"/>
          <w:sz w:val="20"/>
          <w:szCs w:val="20"/>
          <w:lang w:eastAsia="ko-KR"/>
        </w:rPr>
        <w:t xml:space="preserve"> is approved for </w:t>
      </w:r>
      <w:r w:rsidR="00493468" w:rsidRPr="00D53575">
        <w:rPr>
          <w:rFonts w:eastAsia="Malgun Gothic"/>
          <w:noProof w:val="0"/>
          <w:sz w:val="20"/>
          <w:szCs w:val="20"/>
          <w:lang w:eastAsia="ko-KR"/>
        </w:rPr>
        <w:t>Key Issue#</w:t>
      </w:r>
      <w:r w:rsidR="00493468">
        <w:rPr>
          <w:rFonts w:eastAsia="Malgun Gothic"/>
          <w:noProof w:val="0"/>
          <w:sz w:val="20"/>
          <w:szCs w:val="20"/>
          <w:lang w:eastAsia="ko-KR"/>
        </w:rPr>
        <w:t xml:space="preserve">3, i.e., </w:t>
      </w:r>
      <w:r w:rsidRPr="00D53575">
        <w:rPr>
          <w:rFonts w:eastAsia="Malgun Gothic"/>
          <w:noProof w:val="0"/>
          <w:sz w:val="20"/>
          <w:szCs w:val="20"/>
          <w:lang w:eastAsia="ko-KR"/>
        </w:rPr>
        <w:t>5GS</w:t>
      </w:r>
      <w:r w:rsidR="00231648">
        <w:rPr>
          <w:rFonts w:eastAsia="Malgun Gothic"/>
          <w:noProof w:val="0"/>
          <w:sz w:val="20"/>
          <w:szCs w:val="20"/>
          <w:lang w:eastAsia="ko-KR"/>
        </w:rPr>
        <w:t xml:space="preserve"> information exposure for AI/ML operation</w:t>
      </w:r>
      <w:r w:rsidR="009C5231">
        <w:rPr>
          <w:rFonts w:eastAsia="Malgun Gothic"/>
          <w:noProof w:val="0"/>
          <w:sz w:val="20"/>
          <w:szCs w:val="20"/>
          <w:lang w:eastAsia="ko-KR"/>
        </w:rPr>
        <w:t xml:space="preserve"> towards </w:t>
      </w:r>
      <w:r w:rsidR="00E079CC" w:rsidRPr="00E079CC">
        <w:rPr>
          <w:rFonts w:eastAsia="Malgun Gothic"/>
          <w:noProof w:val="0"/>
          <w:sz w:val="20"/>
          <w:szCs w:val="20"/>
          <w:lang w:val="en-GB" w:eastAsia="ko-KR"/>
        </w:rPr>
        <w:t>authorized 3</w:t>
      </w:r>
      <w:r w:rsidR="00E079CC" w:rsidRPr="00E079CC">
        <w:rPr>
          <w:rFonts w:eastAsia="Malgun Gothic"/>
          <w:noProof w:val="0"/>
          <w:sz w:val="20"/>
          <w:szCs w:val="20"/>
          <w:vertAlign w:val="superscript"/>
          <w:lang w:val="en-GB" w:eastAsia="ko-KR"/>
        </w:rPr>
        <w:t>rd</w:t>
      </w:r>
      <w:r w:rsidR="00E079CC" w:rsidRPr="00E079CC">
        <w:rPr>
          <w:rFonts w:eastAsia="Malgun Gothic"/>
          <w:noProof w:val="0"/>
          <w:sz w:val="20"/>
          <w:szCs w:val="20"/>
          <w:lang w:val="en-GB" w:eastAsia="ko-KR"/>
        </w:rPr>
        <w:t xml:space="preserve"> par</w:t>
      </w:r>
      <w:r w:rsidR="00B379DB">
        <w:rPr>
          <w:rFonts w:eastAsia="Malgun Gothic"/>
          <w:noProof w:val="0"/>
          <w:sz w:val="20"/>
          <w:szCs w:val="20"/>
          <w:lang w:val="en-GB" w:eastAsia="ko-KR"/>
        </w:rPr>
        <w:t>ty</w:t>
      </w:r>
      <w:r w:rsidR="00661746">
        <w:rPr>
          <w:rFonts w:eastAsia="Malgun Gothic"/>
          <w:noProof w:val="0"/>
          <w:sz w:val="20"/>
          <w:szCs w:val="20"/>
          <w:lang w:eastAsia="ko-KR"/>
        </w:rPr>
        <w:t>.</w:t>
      </w:r>
      <w:r w:rsidRPr="00D53575">
        <w:rPr>
          <w:rFonts w:eastAsia="Malgun Gothic"/>
          <w:noProof w:val="0"/>
          <w:sz w:val="20"/>
          <w:szCs w:val="20"/>
          <w:lang w:eastAsia="ko-KR"/>
        </w:rPr>
        <w:t xml:space="preserve"> </w:t>
      </w:r>
      <w:r w:rsidR="00635DEE">
        <w:rPr>
          <w:rFonts w:eastAsia="Malgun Gothic"/>
          <w:sz w:val="20"/>
          <w:szCs w:val="20"/>
          <w:lang w:val="en-GB" w:eastAsia="ko-KR"/>
        </w:rPr>
        <w:t>I</w:t>
      </w:r>
      <w:r w:rsidR="005942AA" w:rsidRPr="0080050C">
        <w:rPr>
          <w:rFonts w:eastAsia="Malgun Gothic"/>
          <w:sz w:val="20"/>
          <w:szCs w:val="20"/>
          <w:lang w:val="en-GB" w:eastAsia="ko-KR"/>
        </w:rPr>
        <w:t xml:space="preserve">n this paper, </w:t>
      </w:r>
      <w:r w:rsidR="00677315">
        <w:rPr>
          <w:rFonts w:eastAsia="Malgun Gothic"/>
          <w:sz w:val="20"/>
          <w:szCs w:val="20"/>
          <w:lang w:val="en-GB" w:eastAsia="ko-KR"/>
        </w:rPr>
        <w:t xml:space="preserve">modification of </w:t>
      </w:r>
      <w:r w:rsidR="0037791A">
        <w:rPr>
          <w:rFonts w:eastAsia="Malgun Gothic"/>
          <w:sz w:val="20"/>
          <w:szCs w:val="20"/>
          <w:lang w:val="en-GB" w:eastAsia="ko-KR"/>
        </w:rPr>
        <w:t xml:space="preserve">data rate monitoring scheme is proposed. </w:t>
      </w:r>
    </w:p>
    <w:p w14:paraId="745DC87A" w14:textId="77777777" w:rsidR="00024C1E" w:rsidRDefault="00024C1E" w:rsidP="00024C1E">
      <w:pPr>
        <w:pStyle w:val="tah"/>
        <w:numPr>
          <w:ilvl w:val="0"/>
          <w:numId w:val="15"/>
        </w:numPr>
        <w:spacing w:before="0" w:beforeAutospacing="0" w:after="120" w:afterAutospacing="0"/>
        <w:rPr>
          <w:rFonts w:eastAsia="Malgun Gothic"/>
          <w:sz w:val="20"/>
          <w:szCs w:val="20"/>
          <w:lang w:val="en-GB" w:eastAsia="ko-KR"/>
        </w:rPr>
      </w:pPr>
      <w:r>
        <w:rPr>
          <w:rFonts w:eastAsia="Malgun Gothic"/>
          <w:sz w:val="20"/>
          <w:szCs w:val="20"/>
          <w:lang w:val="en-GB" w:eastAsia="ko-KR"/>
        </w:rPr>
        <w:t>Add two examples of how AI/ML application server utilize the supported UL/DL data rate reported by 5GS</w:t>
      </w:r>
    </w:p>
    <w:p w14:paraId="4CE0E9A1" w14:textId="77777777" w:rsidR="00024C1E" w:rsidRDefault="00024C1E" w:rsidP="00024C1E">
      <w:pPr>
        <w:pStyle w:val="tah"/>
        <w:numPr>
          <w:ilvl w:val="0"/>
          <w:numId w:val="15"/>
        </w:numPr>
        <w:spacing w:before="0" w:beforeAutospacing="0" w:after="120" w:afterAutospacing="0"/>
        <w:rPr>
          <w:rFonts w:eastAsia="Malgun Gothic"/>
          <w:sz w:val="20"/>
          <w:szCs w:val="20"/>
          <w:lang w:val="en-GB" w:eastAsia="ko-KR"/>
        </w:rPr>
      </w:pPr>
      <w:r>
        <w:rPr>
          <w:rFonts w:eastAsia="Malgun Gothic"/>
          <w:sz w:val="20"/>
          <w:szCs w:val="20"/>
          <w:lang w:val="en-GB" w:eastAsia="ko-KR"/>
        </w:rPr>
        <w:t>Add the description about how data rate monitoring enables adaptative AI/ML operation, which reflects the changing network conditions in a timely manner</w:t>
      </w:r>
    </w:p>
    <w:p w14:paraId="6B6FA252" w14:textId="7757A07B" w:rsidR="00024C1E" w:rsidRDefault="00024C1E" w:rsidP="00024C1E">
      <w:pPr>
        <w:pStyle w:val="tah"/>
        <w:numPr>
          <w:ilvl w:val="0"/>
          <w:numId w:val="15"/>
        </w:numPr>
        <w:spacing w:before="0" w:beforeAutospacing="0" w:after="120" w:afterAutospacing="0"/>
        <w:rPr>
          <w:rFonts w:eastAsia="Malgun Gothic"/>
          <w:sz w:val="20"/>
          <w:szCs w:val="20"/>
          <w:lang w:val="en-GB" w:eastAsia="ko-KR"/>
        </w:rPr>
      </w:pPr>
      <w:r>
        <w:rPr>
          <w:rFonts w:eastAsia="Malgun Gothic"/>
          <w:sz w:val="20"/>
          <w:szCs w:val="20"/>
          <w:lang w:val="en-GB" w:eastAsia="ko-KR"/>
        </w:rPr>
        <w:t>Futher explain the concept of supported UL/DL data rate provided by RAN node</w:t>
      </w:r>
    </w:p>
    <w:p w14:paraId="652248E7" w14:textId="77777777" w:rsidR="005F5AF3" w:rsidRPr="002F6675" w:rsidRDefault="005F5AF3" w:rsidP="005F5AF3">
      <w:pPr>
        <w:pStyle w:val="tah"/>
        <w:numPr>
          <w:ilvl w:val="0"/>
          <w:numId w:val="15"/>
        </w:numPr>
        <w:spacing w:before="0" w:beforeAutospacing="0" w:after="120" w:afterAutospacing="0"/>
        <w:rPr>
          <w:rFonts w:eastAsia="Malgun Gothic"/>
          <w:sz w:val="20"/>
          <w:szCs w:val="20"/>
          <w:lang w:val="en-GB" w:eastAsia="ko-KR"/>
        </w:rPr>
      </w:pPr>
      <w:r w:rsidRPr="005E62D0">
        <w:rPr>
          <w:rFonts w:eastAsia="Malgun Gothic"/>
          <w:noProof w:val="0"/>
          <w:sz w:val="20"/>
          <w:szCs w:val="20"/>
          <w:lang w:eastAsia="ko-KR"/>
        </w:rPr>
        <w:t>Considering</w:t>
      </w:r>
      <w:r>
        <w:rPr>
          <w:rFonts w:eastAsia="Malgun Gothic"/>
          <w:sz w:val="20"/>
          <w:szCs w:val="20"/>
          <w:lang w:val="en-GB" w:eastAsia="ko-KR"/>
        </w:rPr>
        <w:t xml:space="preserve"> the fact that NG-RAN provides more accurate prediction of supported UL/DL data rate than UE, remove the sentence </w:t>
      </w:r>
      <w:r w:rsidRPr="00731C68">
        <w:rPr>
          <w:rFonts w:eastAsia="Malgun Gothic"/>
          <w:sz w:val="20"/>
          <w:szCs w:val="20"/>
          <w:lang w:val="en-GB" w:eastAsia="ko-KR"/>
        </w:rPr>
        <w:t>“</w:t>
      </w:r>
      <w:r w:rsidRPr="00731C68">
        <w:rPr>
          <w:rFonts w:eastAsia="Times New Roman"/>
          <w:sz w:val="20"/>
          <w:szCs w:val="20"/>
          <w:lang w:val="en-GB"/>
        </w:rPr>
        <w:t>Besides, UE may also provide AI/ML application server the supported UL/DL data rate based on the measurement results.”</w:t>
      </w:r>
    </w:p>
    <w:p w14:paraId="49EA080A" w14:textId="64AA52E5" w:rsidR="000401AA" w:rsidRDefault="000401AA" w:rsidP="000401AA">
      <w:pPr>
        <w:pStyle w:val="tah"/>
        <w:numPr>
          <w:ilvl w:val="0"/>
          <w:numId w:val="15"/>
        </w:numPr>
        <w:spacing w:before="0" w:beforeAutospacing="0" w:after="120" w:afterAutospacing="0"/>
        <w:rPr>
          <w:rFonts w:eastAsia="Malgun Gothic"/>
          <w:sz w:val="20"/>
          <w:szCs w:val="20"/>
          <w:lang w:val="en-GB" w:eastAsia="ko-KR"/>
        </w:rPr>
      </w:pPr>
      <w:r w:rsidRPr="002F6675">
        <w:rPr>
          <w:rFonts w:eastAsia="Malgun Gothic"/>
          <w:sz w:val="20"/>
          <w:szCs w:val="20"/>
          <w:lang w:val="en-GB" w:eastAsia="ko-KR"/>
        </w:rPr>
        <w:t>Add Temporal Validity, which indicates the time interval(s) during which the data rate monitoring request is to be applied</w:t>
      </w:r>
    </w:p>
    <w:p w14:paraId="448DCE1F" w14:textId="75B9D65F" w:rsidR="00A462FB" w:rsidRDefault="00F26972" w:rsidP="002F6675">
      <w:pPr>
        <w:pStyle w:val="tah"/>
        <w:numPr>
          <w:ilvl w:val="0"/>
          <w:numId w:val="15"/>
        </w:numPr>
        <w:spacing w:before="0" w:beforeAutospacing="0" w:after="120" w:afterAutospacing="0"/>
        <w:rPr>
          <w:rFonts w:eastAsia="Malgun Gothic"/>
          <w:sz w:val="20"/>
          <w:szCs w:val="20"/>
          <w:lang w:val="en-GB" w:eastAsia="ko-KR"/>
        </w:rPr>
      </w:pPr>
      <w:r w:rsidRPr="002F6675">
        <w:rPr>
          <w:rFonts w:eastAsia="Malgun Gothic"/>
          <w:sz w:val="20"/>
          <w:szCs w:val="20"/>
          <w:lang w:val="en-GB" w:eastAsia="ko-KR"/>
        </w:rPr>
        <w:t>Minor modification of Figure 6.7.2.1</w:t>
      </w:r>
      <w:r w:rsidR="00BC6E6D" w:rsidRPr="002F6675">
        <w:rPr>
          <w:rFonts w:eastAsia="Malgun Gothic"/>
          <w:sz w:val="20"/>
          <w:szCs w:val="20"/>
          <w:lang w:val="en-GB" w:eastAsia="ko-KR"/>
        </w:rPr>
        <w:t xml:space="preserve"> and procedure steps</w:t>
      </w:r>
    </w:p>
    <w:p w14:paraId="2E7F5E4F" w14:textId="201C9200" w:rsidR="00FD3A3F" w:rsidRDefault="00915311" w:rsidP="00915311">
      <w:pPr>
        <w:pStyle w:val="1"/>
        <w:ind w:left="284" w:hanging="284"/>
        <w:rPr>
          <w:lang w:eastAsia="zh-CN"/>
        </w:rPr>
      </w:pPr>
      <w:proofErr w:type="gramStart"/>
      <w:r>
        <w:rPr>
          <w:lang w:eastAsia="zh-CN"/>
        </w:rPr>
        <w:t xml:space="preserve">2  </w:t>
      </w:r>
      <w:r w:rsidR="007E79FD">
        <w:rPr>
          <w:lang w:eastAsia="zh-CN"/>
        </w:rPr>
        <w:t>Proposal</w:t>
      </w:r>
      <w:proofErr w:type="gramEnd"/>
    </w:p>
    <w:p w14:paraId="03E993B7" w14:textId="77777777" w:rsidR="00AE4573" w:rsidRPr="008E3B0F" w:rsidRDefault="00AE4573" w:rsidP="008E3B0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</w:pPr>
      <w:bookmarkStart w:id="0" w:name="_Toc510607461"/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Start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</w:p>
    <w:p w14:paraId="4CB9E359" w14:textId="77777777" w:rsidR="00995699" w:rsidRPr="00995699" w:rsidRDefault="00995699" w:rsidP="00995699">
      <w:pPr>
        <w:keepNext/>
        <w:keepLines/>
        <w:widowControl/>
        <w:overflowPunct w:val="0"/>
        <w:autoSpaceDE w:val="0"/>
        <w:autoSpaceDN w:val="0"/>
        <w:adjustRightInd w:val="0"/>
        <w:spacing w:before="180" w:after="180"/>
        <w:ind w:left="1134" w:hanging="1134"/>
        <w:jc w:val="left"/>
        <w:textAlignment w:val="baseline"/>
        <w:outlineLvl w:val="1"/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</w:pPr>
      <w:bookmarkStart w:id="1" w:name="_Toc100833053"/>
      <w:bookmarkStart w:id="2" w:name="_Toc101357173"/>
      <w:bookmarkStart w:id="3" w:name="_Toc510607467"/>
      <w:bookmarkStart w:id="4" w:name="_Toc518306726"/>
      <w:r w:rsidRPr="00995699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>6.7</w:t>
      </w:r>
      <w:r w:rsidRPr="00995699">
        <w:rPr>
          <w:rFonts w:ascii="Arial" w:eastAsia="Times New Roman" w:hAnsi="Arial" w:cs="Times New Roman"/>
          <w:kern w:val="0"/>
          <w:sz w:val="32"/>
          <w:szCs w:val="20"/>
          <w:lang w:val="en-GB" w:eastAsia="en-GB"/>
        </w:rPr>
        <w:tab/>
        <w:t>Solution #7: 5GS information exposure for AI/ML operation</w:t>
      </w:r>
      <w:bookmarkEnd w:id="1"/>
      <w:bookmarkEnd w:id="2"/>
    </w:p>
    <w:p w14:paraId="1253A407" w14:textId="77777777" w:rsidR="00995699" w:rsidRPr="00995699" w:rsidRDefault="00995699" w:rsidP="00995699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en-GB"/>
        </w:rPr>
      </w:pPr>
      <w:bookmarkStart w:id="5" w:name="_Toc100833054"/>
      <w:bookmarkStart w:id="6" w:name="_Toc101357174"/>
      <w:r w:rsidRPr="00995699">
        <w:rPr>
          <w:rFonts w:ascii="Arial" w:eastAsia="Times New Roman" w:hAnsi="Arial" w:cs="Times New Roman"/>
          <w:kern w:val="0"/>
          <w:sz w:val="28"/>
          <w:szCs w:val="20"/>
          <w:lang w:val="en-GB" w:eastAsia="en-GB"/>
        </w:rPr>
        <w:t>6.7.1</w:t>
      </w:r>
      <w:r w:rsidRPr="00995699">
        <w:rPr>
          <w:rFonts w:ascii="Arial" w:eastAsia="Times New Roman" w:hAnsi="Arial" w:cs="Times New Roman"/>
          <w:kern w:val="0"/>
          <w:sz w:val="28"/>
          <w:szCs w:val="20"/>
          <w:lang w:val="en-GB" w:eastAsia="en-GB"/>
        </w:rPr>
        <w:tab/>
        <w:t>Description</w:t>
      </w:r>
      <w:bookmarkEnd w:id="5"/>
      <w:bookmarkEnd w:id="6"/>
    </w:p>
    <w:p w14:paraId="2417C830" w14:textId="62DE0FE1" w:rsidR="000E3478" w:rsidRDefault="00995699" w:rsidP="0099569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ins w:id="7" w:author="Lenovo" w:date="2022-04-28T08:59:00Z"/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</w:pPr>
      <w:r w:rsidRPr="00995699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 xml:space="preserve">Awareness of UE UL/DL data rate at AI/ML application server is beneficial for it to make decision on AI/ML operation. </w:t>
      </w:r>
      <w:ins w:id="8" w:author="Lenovo" w:date="2022-04-28T09:06:00Z">
        <w:r w:rsidR="00EB1281" w:rsidRPr="00EB128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>AI/ML application server needs 5GS to provide the supported UL/DL data rate to make the decision on AI/ML operation, e.g., to determine the splitting point for AI/ML model splitting, or to determine the AI/ML model and the size of parameter for AI/ML model downloading</w:t>
        </w:r>
      </w:ins>
      <w:ins w:id="9" w:author="Lenovo" w:date="2022-04-28T09:08:00Z">
        <w:r w:rsidR="00E26C5D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 xml:space="preserve">. </w:t>
        </w:r>
      </w:ins>
      <w:r w:rsidRPr="00995699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>RAN node estimates the supported</w:t>
      </w:r>
      <w:ins w:id="10" w:author="Lenovo" w:date="2022-05-06T17:12:00Z">
        <w:r w:rsidR="00AC2B2B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>/available</w:t>
        </w:r>
      </w:ins>
      <w:r w:rsidRPr="00995699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 xml:space="preserve"> UL/DL data rate based on the channel condition between RAN node and UE, the bandwidth available for the UE and other factors. </w:t>
      </w:r>
      <w:ins w:id="11" w:author="Lenovo" w:date="2022-04-28T17:26:00Z">
        <w:r w:rsidR="0087121E" w:rsidRPr="0087121E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>T</w:t>
        </w:r>
        <w:r w:rsidR="0087121E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>hat is, t</w:t>
        </w:r>
        <w:r w:rsidR="0087121E" w:rsidRPr="0087121E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>he</w:t>
        </w:r>
      </w:ins>
      <w:ins w:id="12" w:author="Lenovo" w:date="2022-04-28T17:40:00Z">
        <w:r w:rsidR="00040156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 xml:space="preserve"> </w:t>
        </w:r>
      </w:ins>
      <w:ins w:id="13" w:author="Lenovo" w:date="2022-05-06T17:12:00Z">
        <w:r w:rsidR="00B84FC4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>supported/</w:t>
        </w:r>
      </w:ins>
      <w:ins w:id="14" w:author="Lenovo" w:date="2022-04-28T17:40:00Z">
        <w:r w:rsidR="00040156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>available</w:t>
        </w:r>
      </w:ins>
      <w:ins w:id="15" w:author="Lenovo" w:date="2022-04-28T17:26:00Z">
        <w:r w:rsidR="0087121E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 xml:space="preserve"> UL</w:t>
        </w:r>
        <w:r w:rsidR="00D35EFF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 xml:space="preserve">/DL data rate </w:t>
        </w:r>
        <w:r w:rsidR="0087121E" w:rsidRPr="0087121E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 xml:space="preserve">can be treated as </w:t>
        </w:r>
      </w:ins>
      <w:ins w:id="16" w:author="Lenovo" w:date="2022-04-28T17:27:00Z">
        <w:r w:rsidR="002A445C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 xml:space="preserve">the prediction </w:t>
        </w:r>
      </w:ins>
      <w:ins w:id="17" w:author="Lenovo" w:date="2022-04-28T17:28:00Z">
        <w:r w:rsidR="00233300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 xml:space="preserve">of data rate </w:t>
        </w:r>
      </w:ins>
      <w:ins w:id="18" w:author="Lenovo" w:date="2022-04-28T17:27:00Z">
        <w:r w:rsidR="002A445C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 xml:space="preserve">for </w:t>
        </w:r>
      </w:ins>
      <w:ins w:id="19" w:author="Lenovo" w:date="2022-04-28T17:26:00Z">
        <w:r w:rsidR="0087121E" w:rsidRPr="0087121E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>the near-future</w:t>
        </w:r>
      </w:ins>
      <w:ins w:id="20" w:author="Lenovo" w:date="2022-04-28T17:30:00Z">
        <w:r w:rsidR="00967EF3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>, which is not</w:t>
        </w:r>
        <w:r w:rsidR="00BA0DDA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 xml:space="preserve"> </w:t>
        </w:r>
      </w:ins>
      <w:ins w:id="21" w:author="Lenovo" w:date="2022-04-28T17:31:00Z">
        <w:r w:rsidR="00CF2162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>the mesurement of</w:t>
        </w:r>
        <w:r w:rsidR="00284F56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 xml:space="preserve"> current</w:t>
        </w:r>
      </w:ins>
      <w:ins w:id="22" w:author="Lenovo" w:date="2022-04-28T17:30:00Z">
        <w:r w:rsidR="00C3110D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 xml:space="preserve"> data rat</w:t>
        </w:r>
      </w:ins>
      <w:ins w:id="23" w:author="Lenovo" w:date="2022-04-28T17:31:00Z">
        <w:r w:rsidR="00EB379E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>e</w:t>
        </w:r>
      </w:ins>
      <w:ins w:id="24" w:author="Lenovo" w:date="2022-04-28T17:27:00Z">
        <w:r w:rsidR="002A445C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 xml:space="preserve">. </w:t>
        </w:r>
      </w:ins>
      <w:ins w:id="25" w:author="Lenovo" w:date="2022-04-28T09:10:00Z">
        <w:r w:rsidR="004027D6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 xml:space="preserve">Besides, </w:t>
        </w:r>
      </w:ins>
      <w:ins w:id="26" w:author="Lenovo" w:date="2022-04-28T15:45:00Z">
        <w:r w:rsidR="00B12640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>a</w:t>
        </w:r>
      </w:ins>
      <w:ins w:id="27" w:author="Lenovo" w:date="2022-04-28T09:10:00Z">
        <w:r w:rsidR="004027D6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>fter A</w:t>
        </w:r>
        <w:r w:rsidR="004027D6" w:rsidRPr="00EB128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 xml:space="preserve">I/ML application server makes decision for AI/ML operation, it </w:t>
        </w:r>
      </w:ins>
      <w:ins w:id="28" w:author="Lenovo" w:date="2022-04-28T09:16:00Z">
        <w:r w:rsidR="00067EEC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 xml:space="preserve">may </w:t>
        </w:r>
      </w:ins>
      <w:ins w:id="29" w:author="Lenovo" w:date="2022-04-28T09:10:00Z">
        <w:r w:rsidR="004027D6" w:rsidRPr="00EB1281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>provide 5GS the required UL/DL data rate as the QoS requirement</w:t>
        </w:r>
        <w:r w:rsidR="004027D6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>.</w:t>
        </w:r>
      </w:ins>
    </w:p>
    <w:p w14:paraId="2DC85A17" w14:textId="6BDB12C1" w:rsidR="00995699" w:rsidRPr="00995699" w:rsidRDefault="00917F10" w:rsidP="0099569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</w:pPr>
      <w:ins w:id="30" w:author="Lenovo" w:date="2022-04-28T09:10:00Z">
        <w:r>
          <w:rPr>
            <w:rFonts w:ascii="Times New Roman" w:eastAsia="Malgun Gothic" w:hAnsi="Times New Roman" w:cs="Times New Roman"/>
            <w:noProof/>
            <w:kern w:val="0"/>
            <w:sz w:val="20"/>
            <w:szCs w:val="20"/>
            <w:lang w:val="en-GB" w:eastAsia="ko-KR"/>
          </w:rPr>
          <w:t xml:space="preserve">If the AI/ML operation last for a short time, e.g., 1s, then one single report of UL/DL data rate from 5GS is enough. Otherwise, </w:t>
        </w:r>
        <w:r w:rsidRPr="009A4017">
          <w:rPr>
            <w:rFonts w:ascii="Times New Roman" w:eastAsia="Malgun Gothic" w:hAnsi="Times New Roman" w:cs="Times New Roman"/>
            <w:noProof/>
            <w:kern w:val="0"/>
            <w:sz w:val="20"/>
            <w:szCs w:val="20"/>
            <w:lang w:val="en-GB" w:eastAsia="ko-KR"/>
          </w:rPr>
          <w:t>data rate monitoring should be performed and feedback to AI/ML application server</w:t>
        </w:r>
        <w:r w:rsidRPr="005C0F53">
          <w:rPr>
            <w:rFonts w:ascii="Times New Roman" w:eastAsia="Malgun Gothic" w:hAnsi="Times New Roman" w:cs="Times New Roman"/>
            <w:noProof/>
            <w:kern w:val="0"/>
            <w:sz w:val="20"/>
            <w:szCs w:val="20"/>
            <w:lang w:val="en-GB" w:eastAsia="ko-KR"/>
          </w:rPr>
          <w:t xml:space="preserve"> </w:t>
        </w:r>
        <w:r w:rsidRPr="009A4017">
          <w:rPr>
            <w:rFonts w:ascii="Times New Roman" w:eastAsia="Malgun Gothic" w:hAnsi="Times New Roman" w:cs="Times New Roman"/>
            <w:noProof/>
            <w:kern w:val="0"/>
            <w:sz w:val="20"/>
            <w:szCs w:val="20"/>
            <w:lang w:val="en-GB" w:eastAsia="ko-KR"/>
          </w:rPr>
          <w:t>in order to enable adaptive AI/ML operation</w:t>
        </w:r>
        <w:r>
          <w:rPr>
            <w:rFonts w:ascii="Times New Roman" w:eastAsia="Malgun Gothic" w:hAnsi="Times New Roman" w:cs="Times New Roman"/>
            <w:noProof/>
            <w:kern w:val="0"/>
            <w:sz w:val="20"/>
            <w:szCs w:val="20"/>
            <w:lang w:val="en-GB" w:eastAsia="ko-KR"/>
          </w:rPr>
          <w:t xml:space="preserve">, which </w:t>
        </w:r>
        <w:r w:rsidRPr="00EB46F5">
          <w:rPr>
            <w:rFonts w:ascii="Times New Roman" w:eastAsia="Malgun Gothic" w:hAnsi="Times New Roman" w:cs="Times New Roman"/>
            <w:noProof/>
            <w:kern w:val="0"/>
            <w:sz w:val="20"/>
            <w:szCs w:val="20"/>
            <w:lang w:val="en-GB" w:eastAsia="ko-KR"/>
          </w:rPr>
          <w:t>reflects the changing network conditions in a timely manner</w:t>
        </w:r>
        <w:r>
          <w:rPr>
            <w:rFonts w:ascii="Times New Roman" w:eastAsia="Malgun Gothic" w:hAnsi="Times New Roman" w:cs="Times New Roman"/>
            <w:noProof/>
            <w:kern w:val="0"/>
            <w:sz w:val="20"/>
            <w:szCs w:val="20"/>
            <w:lang w:val="en-GB" w:eastAsia="ko-KR"/>
          </w:rPr>
          <w:t xml:space="preserve">. </w:t>
        </w:r>
      </w:ins>
      <w:r w:rsidR="00995699" w:rsidRPr="00995699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>In order to enable 5GS to perform data rate monitoring for AI/ML operation, AF provides 5GS data rate monitoring request information. Data rate monitoring request information may include the following parameters,</w:t>
      </w:r>
    </w:p>
    <w:p w14:paraId="7A34EB02" w14:textId="77777777" w:rsidR="00995699" w:rsidRPr="00995699" w:rsidRDefault="00995699" w:rsidP="0099569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</w:pPr>
      <w:r w:rsidRPr="00995699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>-</w:t>
      </w:r>
      <w:r w:rsidRPr="00995699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ab/>
        <w:t>The direction of data rate monitoring, e.g. UL, DL, or both</w:t>
      </w:r>
      <w:del w:id="31" w:author="Lenovo" w:date="2022-05-05T10:13:00Z">
        <w:r w:rsidRPr="00995699" w:rsidDel="00723444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delText>.</w:delText>
        </w:r>
      </w:del>
    </w:p>
    <w:p w14:paraId="5B28B6F1" w14:textId="77777777" w:rsidR="00995699" w:rsidRPr="00995699" w:rsidRDefault="00995699" w:rsidP="0099569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</w:pPr>
      <w:r w:rsidRPr="00995699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>-</w:t>
      </w:r>
      <w:r w:rsidRPr="00995699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ab/>
        <w:t>Data rate reporting levels</w:t>
      </w:r>
      <w:del w:id="32" w:author="Lenovo" w:date="2022-05-05T10:13:00Z">
        <w:r w:rsidRPr="00995699" w:rsidDel="00723444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delText>.</w:delText>
        </w:r>
      </w:del>
    </w:p>
    <w:p w14:paraId="43FF2846" w14:textId="10FDE431" w:rsidR="00995699" w:rsidRDefault="00995699" w:rsidP="0099569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33" w:author="Lenovo" w:date="2022-04-28T16:05:00Z"/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</w:pPr>
      <w:r w:rsidRPr="00995699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lastRenderedPageBreak/>
        <w:t>-</w:t>
      </w:r>
      <w:r w:rsidRPr="00995699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ab/>
        <w:t>Data rate reporting periodicity</w:t>
      </w:r>
      <w:del w:id="34" w:author="Lenovo" w:date="2022-05-05T10:13:00Z">
        <w:r w:rsidRPr="00995699" w:rsidDel="00723444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delText>.</w:delText>
        </w:r>
      </w:del>
    </w:p>
    <w:p w14:paraId="66EB925C" w14:textId="73EBE342" w:rsidR="00DB64E1" w:rsidRPr="00995699" w:rsidDel="007E4FA0" w:rsidRDefault="00FC7C73" w:rsidP="007E4FA0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35" w:author="Lenovo" w:date="2022-04-28T16:38:00Z"/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</w:pPr>
      <w:ins w:id="36" w:author="Lenovo" w:date="2022-04-28T16:05:00Z">
        <w:r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 xml:space="preserve">-   </w:t>
        </w:r>
      </w:ins>
      <w:ins w:id="37" w:author="Lenovo" w:date="2022-04-28T16:21:00Z">
        <w:r w:rsidR="006E2FCA" w:rsidRPr="006E2FCA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>Temporal Validity</w:t>
        </w:r>
      </w:ins>
    </w:p>
    <w:p w14:paraId="2EB8CE69" w14:textId="312D621F" w:rsidR="00995699" w:rsidRPr="00995699" w:rsidRDefault="002E73DC" w:rsidP="0099569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</w:pPr>
      <w:ins w:id="38" w:author="Lenovo" w:date="2022-04-28T16:22:00Z">
        <w:r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 xml:space="preserve">Where Temporal Validity </w:t>
        </w:r>
        <w:r w:rsidRPr="002E73DC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>indicates the time interval(s) during which the data rate monitoring request is to be applied</w:t>
        </w:r>
        <w:r w:rsidR="00BA43B0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 xml:space="preserve">. </w:t>
        </w:r>
      </w:ins>
      <w:ins w:id="39" w:author="Lenovo" w:date="2022-04-28T16:38:00Z">
        <w:r w:rsidR="003048B8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 xml:space="preserve">If no </w:t>
        </w:r>
      </w:ins>
      <w:ins w:id="40" w:author="Lenovo" w:date="2022-04-28T16:39:00Z">
        <w:r w:rsidR="000066C6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>data rate reporting periodicity</w:t>
        </w:r>
      </w:ins>
      <w:ins w:id="41" w:author="Lenovo" w:date="2022-04-28T16:40:00Z">
        <w:r w:rsidR="004C2259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 xml:space="preserve"> </w:t>
        </w:r>
      </w:ins>
      <w:ins w:id="42" w:author="Lenovo" w:date="2022-05-06T17:14:00Z">
        <w:r w:rsidR="00381338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 xml:space="preserve">and Temportal Validity </w:t>
        </w:r>
      </w:ins>
      <w:ins w:id="43" w:author="Lenovo" w:date="2022-04-28T16:40:00Z">
        <w:r w:rsidR="004C2259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 xml:space="preserve">are provided, </w:t>
        </w:r>
      </w:ins>
      <w:ins w:id="44" w:author="Lenovo" w:date="2022-04-28T16:41:00Z">
        <w:r w:rsidR="00DE7DA8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 xml:space="preserve">it implies that </w:t>
        </w:r>
      </w:ins>
      <w:ins w:id="45" w:author="Lenovo" w:date="2022-04-28T16:49:00Z">
        <w:r w:rsidR="00C464B4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>one shot</w:t>
        </w:r>
      </w:ins>
      <w:ins w:id="46" w:author="Lenovo" w:date="2022-04-28T16:41:00Z">
        <w:r w:rsidR="00DE7DA8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 xml:space="preserve"> </w:t>
        </w:r>
      </w:ins>
      <w:ins w:id="47" w:author="Lenovo" w:date="2022-04-28T16:49:00Z">
        <w:r w:rsidR="003F6FF7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 xml:space="preserve">of </w:t>
        </w:r>
      </w:ins>
      <w:ins w:id="48" w:author="Lenovo" w:date="2022-04-28T16:41:00Z">
        <w:r w:rsidR="00DE7DA8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 xml:space="preserve">reporting is </w:t>
        </w:r>
        <w:r w:rsidR="006A4B8C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>request</w:t>
        </w:r>
        <w:r w:rsidR="00EF70D9">
          <w:rPr>
            <w:rFonts w:ascii="Times New Roman" w:eastAsia="Times New Roman" w:hAnsi="Times New Roman" w:cs="Times New Roman"/>
            <w:noProof/>
            <w:kern w:val="0"/>
            <w:sz w:val="20"/>
            <w:szCs w:val="20"/>
            <w:lang w:val="en-GB" w:eastAsia="en-GB"/>
          </w:rPr>
          <w:t xml:space="preserve">ed by AF. </w:t>
        </w:r>
      </w:ins>
      <w:r w:rsidR="00995699" w:rsidRPr="00995699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>Besides, the required UL/DL data rate may be optionally provided as the QoS requirement, which may be contained in data rate monitoring information or not.</w:t>
      </w:r>
    </w:p>
    <w:p w14:paraId="02D368D7" w14:textId="77777777" w:rsidR="00995699" w:rsidRPr="00995699" w:rsidRDefault="00995699" w:rsidP="0099569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</w:pPr>
      <w:r w:rsidRPr="00995699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 w:eastAsia="en-GB"/>
        </w:rPr>
        <w:t>The solution relies on the Setting up an AF session with required QoS procedure and PDU Session Modification procedure in clauses 4.15.6.6 and 4.3.3.2 respectively of TS 23.502 [4] to provision the data rate monitoring request informaiton to the RAN node. Besides, the existing QoS monitoring scheme can be reused for data rate monitoring configuration and reporting.</w:t>
      </w:r>
    </w:p>
    <w:p w14:paraId="0369B9A8" w14:textId="77777777" w:rsidR="00995699" w:rsidRPr="00995699" w:rsidRDefault="00995699" w:rsidP="00995699">
      <w:pPr>
        <w:keepLines/>
        <w:widowControl/>
        <w:overflowPunct w:val="0"/>
        <w:autoSpaceDE w:val="0"/>
        <w:autoSpaceDN w:val="0"/>
        <w:adjustRightInd w:val="0"/>
        <w:spacing w:after="180"/>
        <w:ind w:left="1701" w:hanging="1276"/>
        <w:jc w:val="left"/>
        <w:textAlignment w:val="baseline"/>
        <w:rPr>
          <w:rFonts w:ascii="Times New Roman" w:eastAsia="Malgun Gothic" w:hAnsi="Times New Roman" w:cs="Times New Roman"/>
          <w:noProof/>
          <w:color w:val="FF0000"/>
          <w:kern w:val="0"/>
          <w:sz w:val="20"/>
          <w:szCs w:val="20"/>
          <w:lang w:eastAsia="ko-KR"/>
        </w:rPr>
      </w:pPr>
      <w:r w:rsidRPr="00995699">
        <w:rPr>
          <w:rFonts w:ascii="Times New Roman" w:eastAsia="Malgun Gothic" w:hAnsi="Times New Roman" w:cs="Times New Roman" w:hint="eastAsia"/>
          <w:noProof/>
          <w:color w:val="FF0000"/>
          <w:kern w:val="0"/>
          <w:sz w:val="20"/>
          <w:szCs w:val="20"/>
        </w:rPr>
        <w:t>Editor</w:t>
      </w:r>
      <w:r w:rsidRPr="00995699">
        <w:rPr>
          <w:rFonts w:ascii="Times New Roman" w:eastAsia="Malgun Gothic" w:hAnsi="Times New Roman" w:cs="Times New Roman"/>
          <w:noProof/>
          <w:color w:val="FF0000"/>
          <w:kern w:val="0"/>
          <w:sz w:val="20"/>
          <w:szCs w:val="20"/>
        </w:rPr>
        <w:t>'</w:t>
      </w:r>
      <w:r w:rsidRPr="00995699">
        <w:rPr>
          <w:rFonts w:ascii="Times New Roman" w:eastAsia="Malgun Gothic" w:hAnsi="Times New Roman" w:cs="Times New Roman" w:hint="eastAsia"/>
          <w:noProof/>
          <w:color w:val="FF0000"/>
          <w:kern w:val="0"/>
          <w:sz w:val="20"/>
          <w:szCs w:val="20"/>
        </w:rPr>
        <w:t>s note:</w:t>
      </w:r>
      <w:r w:rsidRPr="00995699">
        <w:rPr>
          <w:rFonts w:ascii="Times New Roman" w:eastAsia="Malgun Gothic" w:hAnsi="Times New Roman" w:cs="Times New Roman" w:hint="eastAsia"/>
          <w:noProof/>
          <w:color w:val="FF0000"/>
          <w:kern w:val="0"/>
          <w:sz w:val="20"/>
          <w:szCs w:val="20"/>
        </w:rPr>
        <w:tab/>
      </w:r>
      <w:r w:rsidRPr="00995699">
        <w:rPr>
          <w:rFonts w:ascii="Times New Roman" w:eastAsia="Malgun Gothic" w:hAnsi="Times New Roman" w:cs="Times New Roman"/>
          <w:noProof/>
          <w:color w:val="FF0000"/>
          <w:kern w:val="0"/>
          <w:sz w:val="20"/>
          <w:szCs w:val="20"/>
        </w:rPr>
        <w:t>Whether RAN can provide available bit rates is FFS and requires coordination with RAN WG.</w:t>
      </w:r>
    </w:p>
    <w:p w14:paraId="0A040255" w14:textId="77777777" w:rsidR="00995699" w:rsidRPr="00995699" w:rsidRDefault="00995699" w:rsidP="00995699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/>
        </w:rPr>
      </w:pPr>
      <w:bookmarkStart w:id="49" w:name="_Toc100833055"/>
      <w:bookmarkStart w:id="50" w:name="_Toc101357175"/>
      <w:r w:rsidRPr="00995699">
        <w:rPr>
          <w:rFonts w:ascii="Arial" w:eastAsia="Times New Roman" w:hAnsi="Arial" w:cs="Times New Roman"/>
          <w:kern w:val="0"/>
          <w:sz w:val="28"/>
          <w:szCs w:val="20"/>
          <w:lang w:val="en-GB"/>
        </w:rPr>
        <w:lastRenderedPageBreak/>
        <w:t>6.7.2</w:t>
      </w:r>
      <w:r w:rsidRPr="00995699">
        <w:rPr>
          <w:rFonts w:ascii="Arial" w:eastAsia="Times New Roman" w:hAnsi="Arial" w:cs="Times New Roman"/>
          <w:kern w:val="0"/>
          <w:sz w:val="28"/>
          <w:szCs w:val="20"/>
          <w:lang w:val="en-GB"/>
        </w:rPr>
        <w:tab/>
      </w:r>
      <w:r w:rsidRPr="00995699">
        <w:rPr>
          <w:rFonts w:ascii="Arial" w:eastAsia="Times New Roman" w:hAnsi="Arial" w:cs="Times New Roman"/>
          <w:kern w:val="0"/>
          <w:sz w:val="28"/>
          <w:szCs w:val="20"/>
          <w:lang w:val="en-GB" w:eastAsia="en-GB"/>
        </w:rPr>
        <w:t>Procedures</w:t>
      </w:r>
      <w:bookmarkEnd w:id="49"/>
      <w:bookmarkEnd w:id="50"/>
    </w:p>
    <w:p w14:paraId="56DA2600" w14:textId="77777777" w:rsidR="00995699" w:rsidRPr="00995699" w:rsidRDefault="00995699" w:rsidP="00995699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Malgun Gothic" w:hAnsi="Arial" w:cs="Times New Roman"/>
          <w:kern w:val="0"/>
          <w:sz w:val="24"/>
          <w:szCs w:val="20"/>
          <w:lang w:val="en-GB" w:eastAsia="ko-KR"/>
        </w:rPr>
      </w:pPr>
      <w:bookmarkStart w:id="51" w:name="_Toc100833056"/>
      <w:bookmarkStart w:id="52" w:name="_Toc101357176"/>
      <w:r w:rsidRPr="00995699">
        <w:rPr>
          <w:rFonts w:ascii="Arial" w:eastAsia="Malgun Gothic" w:hAnsi="Arial" w:cs="Times New Roman"/>
          <w:kern w:val="0"/>
          <w:sz w:val="24"/>
          <w:szCs w:val="20"/>
          <w:lang w:val="en-GB" w:eastAsia="ko-KR"/>
        </w:rPr>
        <w:t>6.7.2.1</w:t>
      </w:r>
      <w:r w:rsidRPr="00995699">
        <w:rPr>
          <w:rFonts w:ascii="Arial" w:eastAsia="Malgun Gothic" w:hAnsi="Arial" w:cs="Times New Roman"/>
          <w:kern w:val="0"/>
          <w:sz w:val="24"/>
          <w:szCs w:val="20"/>
          <w:lang w:val="en-GB" w:eastAsia="ko-KR"/>
        </w:rPr>
        <w:tab/>
        <w:t>Data rate monitoring scheme</w:t>
      </w:r>
      <w:bookmarkEnd w:id="51"/>
      <w:bookmarkEnd w:id="52"/>
    </w:p>
    <w:p w14:paraId="09F0A240" w14:textId="42CF37D1" w:rsidR="00995699" w:rsidRDefault="00995699" w:rsidP="00995699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ins w:id="53" w:author="Lenovo" w:date="2022-04-28T10:49:00Z"/>
          <w:rFonts w:ascii="Arial" w:eastAsia="Times New Roman" w:hAnsi="Arial" w:cs="Times New Roman"/>
          <w:b/>
          <w:kern w:val="0"/>
          <w:sz w:val="20"/>
          <w:szCs w:val="20"/>
          <w:lang w:val="en-GB" w:eastAsia="en-GB"/>
        </w:rPr>
      </w:pPr>
      <w:del w:id="54" w:author="Lenovo" w:date="2022-04-28T10:49:00Z">
        <w:r w:rsidRPr="00995699" w:rsidDel="009A0024">
          <w:rPr>
            <w:rFonts w:ascii="Arial" w:eastAsia="Times New Roman" w:hAnsi="Arial" w:cs="Times New Roman"/>
            <w:b/>
            <w:kern w:val="0"/>
            <w:sz w:val="20"/>
            <w:szCs w:val="20"/>
            <w:lang w:val="en-GB" w:eastAsia="en-GB"/>
          </w:rPr>
          <w:object w:dxaOrig="19740" w:dyaOrig="14115" w14:anchorId="7DE1710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75pt;height:344.45pt" o:ole="">
              <v:imagedata r:id="rId7" o:title=""/>
            </v:shape>
            <o:OLEObject Type="Embed" ProgID="Visio.Drawing.15" ShapeID="_x0000_i1025" DrawAspect="Content" ObjectID="_1713386975" r:id="rId8"/>
          </w:object>
        </w:r>
      </w:del>
    </w:p>
    <w:p w14:paraId="229D2C50" w14:textId="296D4CAD" w:rsidR="00156EA2" w:rsidRPr="00995699" w:rsidRDefault="00156EA2" w:rsidP="00995699">
      <w:pPr>
        <w:keepNext/>
        <w:keepLines/>
        <w:widowControl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kern w:val="0"/>
          <w:sz w:val="20"/>
          <w:szCs w:val="20"/>
          <w:lang w:val="en-GB" w:eastAsia="en-GB"/>
        </w:rPr>
      </w:pPr>
      <w:ins w:id="55" w:author="Lenovo" w:date="2022-04-28T10:49:00Z">
        <w:r>
          <w:object w:dxaOrig="19729" w:dyaOrig="15673" w14:anchorId="02B9B54F">
            <v:shape id="_x0000_i1026" type="#_x0000_t75" style="width:481.4pt;height:382.6pt" o:ole="">
              <v:imagedata r:id="rId9" o:title=""/>
            </v:shape>
            <o:OLEObject Type="Embed" ProgID="Visio.Drawing.15" ShapeID="_x0000_i1026" DrawAspect="Content" ObjectID="_1713386976" r:id="rId10"/>
          </w:object>
        </w:r>
      </w:ins>
    </w:p>
    <w:p w14:paraId="6F8D326F" w14:textId="77777777" w:rsidR="00995699" w:rsidRPr="00995699" w:rsidRDefault="00995699" w:rsidP="00995699">
      <w:pPr>
        <w:keepLines/>
        <w:widowControl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 w:cs="Times New Roman"/>
          <w:b/>
          <w:noProof/>
          <w:kern w:val="0"/>
          <w:sz w:val="20"/>
          <w:szCs w:val="20"/>
          <w:lang w:val="en-GB" w:eastAsia="en-GB"/>
        </w:rPr>
      </w:pPr>
      <w:r w:rsidRPr="00995699">
        <w:rPr>
          <w:rFonts w:ascii="Arial" w:eastAsia="Times New Roman" w:hAnsi="Arial" w:cs="Times New Roman"/>
          <w:b/>
          <w:noProof/>
          <w:kern w:val="0"/>
          <w:sz w:val="20"/>
          <w:szCs w:val="20"/>
          <w:lang w:val="en-GB" w:eastAsia="en-GB"/>
        </w:rPr>
        <w:t>Figure 6.7.2.1: Data rate monitoring procedure</w:t>
      </w:r>
    </w:p>
    <w:p w14:paraId="16D4CD94" w14:textId="77777777" w:rsidR="00995699" w:rsidRPr="00995699" w:rsidRDefault="00995699" w:rsidP="0099569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bookmarkStart w:id="56" w:name="_Toc100833057"/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0.</w:t>
      </w: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>the AI/ML application of UE requests for connectivity.</w:t>
      </w:r>
    </w:p>
    <w:p w14:paraId="7CDF66FA" w14:textId="77777777" w:rsidR="00995699" w:rsidRPr="00995699" w:rsidRDefault="00995699" w:rsidP="0099569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1.</w:t>
      </w: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>UE triggers PDU session establishment procedure according to clause 4.3.2.2.1 of TS 23.502 [4].</w:t>
      </w:r>
    </w:p>
    <w:p w14:paraId="217E7836" w14:textId="2A9D0ACC" w:rsidR="00995699" w:rsidRPr="00995699" w:rsidRDefault="00995699" w:rsidP="0099569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2.</w:t>
      </w: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 xml:space="preserve">The AI/ML application of UE communicates with AF/App server. E.g. UE may provide the requested AI/ML model, the available AI/ML model in UE, the available computation and energy resource, memory limitation etc. </w:t>
      </w:r>
      <w:del w:id="57" w:author="Lenovo" w:date="2022-05-05T17:26:00Z">
        <w:r w:rsidRPr="00E61992" w:rsidDel="00E61992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delText>Besides, UE may also provide AI/ML application server the supported UL/DL data rate based on the measurement results.</w:delText>
        </w:r>
      </w:del>
    </w:p>
    <w:p w14:paraId="0BD67EF8" w14:textId="77777777" w:rsidR="00995699" w:rsidRPr="00995699" w:rsidRDefault="00995699" w:rsidP="0099569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3.</w:t>
      </w: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 xml:space="preserve">(Optional) AF/App server makes decision on AI/ML operation based on UE's input and its own conditions. </w:t>
      </w:r>
      <w:proofErr w:type="gramStart"/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E.g.</w:t>
      </w:r>
      <w:proofErr w:type="gramEnd"/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AF/App server determines the splitting point for AI/ML model splitting, or determine the AI/ML model and the size of parameter for AI/ML model downloading.</w:t>
      </w:r>
    </w:p>
    <w:p w14:paraId="3ED1B148" w14:textId="2E4F7C0D" w:rsidR="00995699" w:rsidRPr="00995699" w:rsidRDefault="00995699" w:rsidP="0099569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4.</w:t>
      </w: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 xml:space="preserve">Based on the AI/ML operation, AF/App server provision data rate monitoring </w:t>
      </w:r>
      <w:ins w:id="58" w:author="Lenovo" w:date="2022-04-28T15:31:00Z">
        <w:r w:rsidR="004924F3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request </w:t>
        </w:r>
      </w:ins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informa</w:t>
      </w:r>
      <w:del w:id="59" w:author="Lenovo" w:date="2022-04-28T16:59:00Z">
        <w:r w:rsidRPr="00995699" w:rsidDel="00DB2E7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delText>it</w:delText>
        </w:r>
      </w:del>
      <w:ins w:id="60" w:author="Lenovo" w:date="2022-04-28T16:59:00Z">
        <w:r w:rsidR="00DB2E75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ti</w:t>
        </w:r>
      </w:ins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on</w:t>
      </w:r>
      <w:ins w:id="61" w:author="Lenovo" w:date="2022-04-28T16:59:00Z">
        <w:r w:rsidR="006E4804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  <w:del w:id="62" w:author="Lenovo" w:date="2022-04-28T15:32:00Z">
        <w:r w:rsidRPr="00995699" w:rsidDel="00E03273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delText xml:space="preserve"> </w:delText>
        </w:r>
      </w:del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and optionally the required UL/DL data rate (provided if step 3 exists) </w:t>
      </w:r>
      <w:ins w:id="63" w:author="Lenovo" w:date="2022-04-29T17:22:00Z">
        <w:r w:rsidR="00E41BD4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as the QoS requirement </w:t>
        </w:r>
      </w:ins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to PCF via NEF based on Setting up an AF session with required QoS procedure in clause 4.15.6.6 of TS 23.502 [4]. The data rate monitoring request can be regarded as the AF subscribes to events of DATA_RATE_MONITORING. Alternatively, AF shall subscribe to events of DATA_RATE_MONITORING in AF request separately.</w:t>
      </w:r>
    </w:p>
    <w:p w14:paraId="0D8AF20C" w14:textId="77777777" w:rsidR="00995699" w:rsidRPr="00995699" w:rsidRDefault="00995699" w:rsidP="0099569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5.</w:t>
      </w: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>PCF initiates SM Policy Association Modification procedure as defined in clause 4.16.5.2 of TS 23.502 [4] to notify SMF about the modification of policies, which further triggers PDU session modification procedure. PCF includes the data rate monitoring request information (and optionally the required UL/DL data rate) in the PCC rules provided to SMF.</w:t>
      </w:r>
    </w:p>
    <w:p w14:paraId="26747680" w14:textId="5B70B222" w:rsidR="00995699" w:rsidRPr="00995699" w:rsidRDefault="00995699" w:rsidP="0099569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6.</w:t>
      </w: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 xml:space="preserve">SMF configures RAN node to perform data rate monitoring </w:t>
      </w:r>
      <w:del w:id="64" w:author="Lenovo" w:date="2022-04-28T17:01:00Z">
        <w:r w:rsidRPr="00995699" w:rsidDel="00E74FB7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delText xml:space="preserve">request </w:delText>
        </w:r>
      </w:del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(or provides RAN node with the required UL/DL data rate) via AMF. The N2 SM information contains QFI(s), the data rate monitoring request (</w:t>
      </w:r>
      <w:del w:id="65" w:author="Lenovo" w:date="2022-04-28T17:02:00Z">
        <w:r w:rsidRPr="00995699" w:rsidDel="003B604A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delText xml:space="preserve"> </w:delText>
        </w:r>
      </w:del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or the </w:t>
      </w: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lastRenderedPageBreak/>
        <w:t>required UL/DL data rate optionally). The data rate monitoring request (together with the required UL/DL data rate optionally) can be associated with PDU session or QoS flow.</w:t>
      </w:r>
    </w:p>
    <w:p w14:paraId="5CF2D28E" w14:textId="77777777" w:rsidR="00995699" w:rsidRPr="00995699" w:rsidRDefault="00995699" w:rsidP="0099569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7.</w:t>
      </w: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>RAN node performs data rate monitoring for the PDU session or QoS flow as requested by the network.</w:t>
      </w:r>
    </w:p>
    <w:p w14:paraId="42B046ED" w14:textId="770042BD" w:rsidR="002E1DE8" w:rsidRPr="00995699" w:rsidDel="000D037D" w:rsidRDefault="00995699" w:rsidP="003C305C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del w:id="66" w:author="Lenovo" w:date="2022-04-28T17:32:00Z"/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8.</w:t>
      </w: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>Similar as the existing QoS monitoring scheme, RAN node reports data rate monitoring results to PSA UPF in the UL data packets or UL dummy packets.</w:t>
      </w:r>
      <w:ins w:id="67" w:author="Lenovo" w:date="2022-05-06T19:43:00Z">
        <w:r w:rsidR="00280683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</w:t>
        </w:r>
      </w:ins>
    </w:p>
    <w:p w14:paraId="79E56F0B" w14:textId="6BD54456" w:rsidR="00995699" w:rsidRPr="00995699" w:rsidRDefault="00995699" w:rsidP="0099569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9.</w:t>
      </w: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 xml:space="preserve">UPF sends the data rate monitoring results to SMF based on N4 Session Level Reporting procedure. SMF exposes the data rate monitoring results to </w:t>
      </w:r>
      <w:ins w:id="68" w:author="Lenovo" w:date="2022-04-28T17:07:00Z">
        <w:r w:rsidR="003B522E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PCF</w:t>
        </w:r>
        <w:r w:rsidR="00386ABE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or </w:t>
        </w:r>
      </w:ins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AF</w:t>
      </w:r>
      <w:ins w:id="69" w:author="Lenovo" w:date="2022-04-28T17:07:00Z">
        <w:r w:rsidR="00386ABE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 xml:space="preserve"> or </w:t>
        </w:r>
      </w:ins>
      <w:del w:id="70" w:author="Lenovo" w:date="2022-04-28T17:07:00Z">
        <w:r w:rsidRPr="00995699" w:rsidDel="00386ABE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delText>/</w:delText>
        </w:r>
        <w:r w:rsidRPr="00995699" w:rsidDel="00F75A1C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delText>App server</w:delText>
        </w:r>
      </w:del>
      <w:ins w:id="71" w:author="Lenovo" w:date="2022-04-28T17:07:00Z">
        <w:r w:rsidR="00F75A1C">
          <w:rPr>
            <w:rFonts w:ascii="Times New Roman" w:eastAsia="Times New Roman" w:hAnsi="Times New Roman" w:cs="Times New Roman"/>
            <w:kern w:val="0"/>
            <w:sz w:val="20"/>
            <w:szCs w:val="20"/>
            <w:lang w:val="en-GB"/>
          </w:rPr>
          <w:t>local NEF as configured by PCF</w:t>
        </w:r>
      </w:ins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. </w:t>
      </w:r>
      <w:proofErr w:type="gramStart"/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E.g.</w:t>
      </w:r>
      <w:proofErr w:type="gramEnd"/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SMF triggers </w:t>
      </w:r>
      <w:proofErr w:type="spellStart"/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Nsmf_EventExposure_Notify</w:t>
      </w:r>
      <w:proofErr w:type="spellEnd"/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with data rate monitoring results. New event should be defined for data rate monitoring.</w:t>
      </w:r>
    </w:p>
    <w:p w14:paraId="71E1FDC4" w14:textId="77777777" w:rsidR="00995699" w:rsidRPr="00995699" w:rsidRDefault="00995699" w:rsidP="0099569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10.</w:t>
      </w: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 xml:space="preserve">AF/App server makes decision on AI/ML operation based on 5GS's input. </w:t>
      </w:r>
      <w:proofErr w:type="gramStart"/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E.g.</w:t>
      </w:r>
      <w:proofErr w:type="gramEnd"/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AF/App server may change the splitting point for AI/ML model splitting, or change the size of parameter for AI/ML model downloading.</w:t>
      </w:r>
    </w:p>
    <w:p w14:paraId="05D14350" w14:textId="77777777" w:rsidR="00995699" w:rsidRPr="00995699" w:rsidRDefault="00995699" w:rsidP="00995699">
      <w:pPr>
        <w:keepLines/>
        <w:widowControl/>
        <w:overflowPunct w:val="0"/>
        <w:autoSpaceDE w:val="0"/>
        <w:autoSpaceDN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</w:pP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NOTE:</w:t>
      </w: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ab/>
        <w:t xml:space="preserve">If the SMF receives the indication of direct event notification from the PCF and the SMF determines that the L-PSA UPF supports such reporting, the SMF sends data rate monitoring parameters and associated them with the target local NEF or local AF address to the L-PSA UPF via N4 rules. L-PSA UPF obtains data rate monitoring results from NG-RAN node and sends the notification related with data rate monitoring results over </w:t>
      </w:r>
      <w:proofErr w:type="spellStart"/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>Nupf_EventExposure_Notify</w:t>
      </w:r>
      <w:proofErr w:type="spellEnd"/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/>
        </w:rPr>
        <w:t xml:space="preserve"> service operation to local NEF/AF.</w:t>
      </w:r>
    </w:p>
    <w:p w14:paraId="48101852" w14:textId="77777777" w:rsidR="00995699" w:rsidRPr="00995699" w:rsidRDefault="00995699" w:rsidP="00995699">
      <w:pPr>
        <w:keepNext/>
        <w:keepLines/>
        <w:widowControl/>
        <w:overflowPunct w:val="0"/>
        <w:autoSpaceDE w:val="0"/>
        <w:autoSpaceDN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/>
        </w:rPr>
      </w:pPr>
      <w:bookmarkStart w:id="72" w:name="_Toc101357177"/>
      <w:r w:rsidRPr="00995699">
        <w:rPr>
          <w:rFonts w:ascii="Arial" w:eastAsia="Times New Roman" w:hAnsi="Arial" w:cs="Times New Roman"/>
          <w:kern w:val="0"/>
          <w:sz w:val="28"/>
          <w:szCs w:val="20"/>
          <w:lang w:val="en-GB"/>
        </w:rPr>
        <w:t>6.7.3</w:t>
      </w:r>
      <w:r w:rsidRPr="00995699">
        <w:rPr>
          <w:rFonts w:ascii="Arial" w:eastAsia="Times New Roman" w:hAnsi="Arial" w:cs="Times New Roman"/>
          <w:kern w:val="0"/>
          <w:sz w:val="28"/>
          <w:szCs w:val="20"/>
          <w:lang w:val="en-GB"/>
        </w:rPr>
        <w:tab/>
      </w:r>
      <w:r w:rsidRPr="00995699">
        <w:rPr>
          <w:rFonts w:ascii="Arial" w:eastAsia="Times New Roman" w:hAnsi="Arial" w:cs="Times New Roman"/>
          <w:kern w:val="0"/>
          <w:sz w:val="28"/>
          <w:szCs w:val="20"/>
          <w:lang w:val="en-GB" w:eastAsia="en-GB"/>
        </w:rPr>
        <w:t xml:space="preserve">Impacts on </w:t>
      </w:r>
      <w:r w:rsidRPr="00995699">
        <w:rPr>
          <w:rFonts w:ascii="Arial" w:eastAsia="Times New Roman" w:hAnsi="Arial" w:cs="Times New Roman"/>
          <w:kern w:val="0"/>
          <w:sz w:val="28"/>
          <w:szCs w:val="20"/>
          <w:lang w:val="en-GB"/>
        </w:rPr>
        <w:t>services, entities and interfaces</w:t>
      </w:r>
      <w:bookmarkEnd w:id="56"/>
      <w:bookmarkEnd w:id="72"/>
    </w:p>
    <w:p w14:paraId="2C81EDD6" w14:textId="77777777" w:rsidR="00995699" w:rsidRPr="00995699" w:rsidRDefault="00995699" w:rsidP="0099569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The proposed solution is based on Rel-17 </w:t>
      </w:r>
      <w:proofErr w:type="gramStart"/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procedures</w:t>
      </w:r>
      <w:proofErr w:type="gramEnd"/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 but some enhancements may be needed to make it possible for the data rate monitoring scheme, such as:</w:t>
      </w:r>
    </w:p>
    <w:p w14:paraId="0F8E01BD" w14:textId="77777777" w:rsidR="00995699" w:rsidRPr="00995699" w:rsidRDefault="00995699" w:rsidP="0099569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AF:</w:t>
      </w:r>
    </w:p>
    <w:p w14:paraId="55E55EB7" w14:textId="77777777" w:rsidR="00995699" w:rsidRPr="00995699" w:rsidRDefault="00995699" w:rsidP="0099569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-</w:t>
      </w: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>Include data rate monitoring request information in AF request.</w:t>
      </w:r>
    </w:p>
    <w:p w14:paraId="5B6F6F04" w14:textId="7CCC198E" w:rsidR="00995699" w:rsidRPr="00995699" w:rsidRDefault="00995699" w:rsidP="0099569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del w:id="73" w:author="Lenovo" w:date="2022-04-28T17:11:00Z">
        <w:r w:rsidRPr="00995699" w:rsidDel="008C7BC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delText>-</w:delText>
        </w:r>
        <w:r w:rsidRPr="00995699" w:rsidDel="008C7BC6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ab/>
          <w:delText>Subscribe events of DATA_RATE_MONITORING.</w:delText>
        </w:r>
      </w:del>
    </w:p>
    <w:p w14:paraId="5D02D2CE" w14:textId="77777777" w:rsidR="00995699" w:rsidRPr="00995699" w:rsidRDefault="00995699" w:rsidP="0099569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PCF:</w:t>
      </w:r>
    </w:p>
    <w:p w14:paraId="505E0752" w14:textId="77777777" w:rsidR="00995699" w:rsidRPr="00995699" w:rsidRDefault="00995699" w:rsidP="0099569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-</w:t>
      </w: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>Include data rate monitoring request information in PCC rules.</w:t>
      </w:r>
    </w:p>
    <w:p w14:paraId="424BB080" w14:textId="77777777" w:rsidR="00995699" w:rsidRPr="00995699" w:rsidRDefault="00995699" w:rsidP="0099569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SMF:</w:t>
      </w:r>
    </w:p>
    <w:p w14:paraId="6CBF04ED" w14:textId="77777777" w:rsidR="00995699" w:rsidRPr="00995699" w:rsidRDefault="00995699" w:rsidP="0099569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-</w:t>
      </w: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>Include data rate monitoring request information in N2 SM information towards RAN node.</w:t>
      </w:r>
    </w:p>
    <w:p w14:paraId="772CDD8C" w14:textId="75FB88D2" w:rsidR="00995699" w:rsidRPr="00995699" w:rsidRDefault="00995699" w:rsidP="0099569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-</w:t>
      </w: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 xml:space="preserve">Expose data rate monitoring results to </w:t>
      </w:r>
      <w:ins w:id="74" w:author="Lenovo" w:date="2022-04-28T17:18:00Z">
        <w:r w:rsidR="00667C2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PCF or </w:t>
        </w:r>
      </w:ins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AF</w:t>
      </w:r>
      <w:ins w:id="75" w:author="Lenovo" w:date="2022-04-28T17:18:00Z">
        <w:r w:rsidR="00667C22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or local NEF</w:t>
        </w:r>
      </w:ins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.</w:t>
      </w:r>
    </w:p>
    <w:p w14:paraId="0F3C41F8" w14:textId="77777777" w:rsidR="00995699" w:rsidRPr="00995699" w:rsidRDefault="00995699" w:rsidP="0099569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UPF:</w:t>
      </w:r>
    </w:p>
    <w:p w14:paraId="15BB6F2F" w14:textId="5B9CD4E1" w:rsidR="00995699" w:rsidRPr="00995699" w:rsidRDefault="00995699" w:rsidP="0099569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-</w:t>
      </w: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>Expose data rate monitoring results to</w:t>
      </w:r>
      <w:ins w:id="76" w:author="Lenovo" w:date="2022-04-28T17:09:00Z">
        <w:r w:rsidR="003E6E4E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 SMF or</w:t>
        </w:r>
      </w:ins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 local NEF/AF.</w:t>
      </w:r>
    </w:p>
    <w:p w14:paraId="52A5185E" w14:textId="77777777" w:rsidR="00995699" w:rsidRPr="00995699" w:rsidRDefault="00995699" w:rsidP="00995699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RAN:</w:t>
      </w:r>
    </w:p>
    <w:p w14:paraId="22A4B421" w14:textId="1AF223DA" w:rsidR="00995699" w:rsidRPr="00995699" w:rsidRDefault="00995699" w:rsidP="00995699">
      <w:pPr>
        <w:widowControl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</w:pP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-</w:t>
      </w:r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ab/>
        <w:t xml:space="preserve">Send data rate monitoring results to </w:t>
      </w:r>
      <w:del w:id="77" w:author="Lenovo" w:date="2022-04-28T17:12:00Z">
        <w:r w:rsidRPr="00995699" w:rsidDel="00DA791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delText xml:space="preserve">SMF </w:delText>
        </w:r>
      </w:del>
      <w:ins w:id="78" w:author="Lenovo" w:date="2022-04-28T17:12:00Z">
        <w:r w:rsidR="00DA791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>UP</w:t>
        </w:r>
        <w:r w:rsidR="00DA7914" w:rsidRPr="00995699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t xml:space="preserve">F </w:t>
        </w:r>
      </w:ins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 xml:space="preserve">over </w:t>
      </w:r>
      <w:del w:id="79" w:author="Lenovo" w:date="2022-04-28T17:12:00Z">
        <w:r w:rsidRPr="00995699" w:rsidDel="00DA7914">
          <w:rPr>
            <w:rFonts w:ascii="Times New Roman" w:eastAsia="Times New Roman" w:hAnsi="Times New Roman" w:cs="Times New Roman"/>
            <w:kern w:val="0"/>
            <w:sz w:val="20"/>
            <w:szCs w:val="20"/>
            <w:lang w:val="en-GB" w:eastAsia="en-GB"/>
          </w:rPr>
          <w:delText xml:space="preserve">control plane or </w:delText>
        </w:r>
      </w:del>
      <w:r w:rsidRPr="00995699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</w:rPr>
        <w:t>user plane.</w:t>
      </w:r>
    </w:p>
    <w:p w14:paraId="4DE3328A" w14:textId="77777777" w:rsidR="0021671F" w:rsidRDefault="0021671F" w:rsidP="00745DBE">
      <w:pPr>
        <w:pStyle w:val="a7"/>
        <w:widowControl/>
        <w:spacing w:after="180"/>
        <w:ind w:left="360" w:firstLineChars="0" w:hanging="360"/>
        <w:rPr>
          <w:rFonts w:ascii="Times New Roman" w:hAnsi="Times New Roman" w:cs="Times New Roman"/>
          <w:noProof/>
          <w:kern w:val="0"/>
          <w:sz w:val="20"/>
          <w:szCs w:val="20"/>
        </w:rPr>
      </w:pPr>
    </w:p>
    <w:bookmarkEnd w:id="0"/>
    <w:bookmarkEnd w:id="3"/>
    <w:bookmarkEnd w:id="4"/>
    <w:p w14:paraId="0F450890" w14:textId="77777777" w:rsidR="008E3B0F" w:rsidRPr="008E3B0F" w:rsidRDefault="008E3B0F" w:rsidP="008E3B0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jc w:val="center"/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</w:pP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 xml:space="preserve">* * *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ko-KR"/>
        </w:rPr>
        <w:t>End</w:t>
      </w:r>
      <w:r w:rsidRPr="008E3B0F">
        <w:rPr>
          <w:rFonts w:ascii="Arial" w:eastAsia="Malgun Gothic" w:hAnsi="Arial" w:cs="Arial" w:hint="eastAsia"/>
          <w:b/>
          <w:noProof/>
          <w:color w:val="C5003D"/>
          <w:kern w:val="0"/>
          <w:sz w:val="28"/>
          <w:szCs w:val="28"/>
          <w:lang w:eastAsia="ko-KR"/>
        </w:rPr>
        <w:t xml:space="preserve"> of </w:t>
      </w:r>
      <w:r w:rsidRPr="008E3B0F">
        <w:rPr>
          <w:rFonts w:ascii="Arial" w:eastAsia="Malgun Gothic" w:hAnsi="Arial" w:cs="Arial"/>
          <w:b/>
          <w:noProof/>
          <w:color w:val="C5003D"/>
          <w:kern w:val="0"/>
          <w:sz w:val="28"/>
          <w:szCs w:val="28"/>
          <w:lang w:eastAsia="en-US"/>
        </w:rPr>
        <w:t>Change * * * *</w:t>
      </w:r>
    </w:p>
    <w:p w14:paraId="666644EA" w14:textId="77777777" w:rsidR="008E3B0F" w:rsidRPr="008E3B0F" w:rsidRDefault="008E3B0F" w:rsidP="008E3B0F">
      <w:pPr>
        <w:widowControl/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</w:p>
    <w:p w14:paraId="7C6EC595" w14:textId="4BFACC88" w:rsidR="008E3B0F" w:rsidRPr="008E3B0F" w:rsidRDefault="008E3B0F" w:rsidP="008E3B0F">
      <w:pPr>
        <w:widowControl/>
        <w:spacing w:after="180"/>
        <w:rPr>
          <w:rFonts w:ascii="Times New Roman" w:eastAsia="Malgun Gothic" w:hAnsi="Times New Roman" w:cs="Times New Roman"/>
          <w:kern w:val="0"/>
          <w:sz w:val="20"/>
          <w:szCs w:val="20"/>
          <w:lang w:val="en-GB" w:eastAsia="ko-KR"/>
        </w:rPr>
      </w:pPr>
    </w:p>
    <w:p w14:paraId="11E4F4E9" w14:textId="77777777" w:rsidR="00D1108A" w:rsidRDefault="00AA1E62"/>
    <w:sectPr w:rsidR="00D1108A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EF59B" w14:textId="77777777" w:rsidR="00AA1E62" w:rsidRDefault="00AA1E62" w:rsidP="00644534">
      <w:r>
        <w:separator/>
      </w:r>
    </w:p>
  </w:endnote>
  <w:endnote w:type="continuationSeparator" w:id="0">
    <w:p w14:paraId="6BB9289D" w14:textId="77777777" w:rsidR="00AA1E62" w:rsidRDefault="00AA1E62" w:rsidP="00644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ED9A5" w14:textId="77777777" w:rsidR="00DF4981" w:rsidRDefault="00333A67">
    <w:pPr>
      <w:pStyle w:val="a5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  <w:p w14:paraId="291053CD" w14:textId="77777777" w:rsidR="00DF4981" w:rsidRDefault="00AA1E6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B4AB5" w14:textId="77777777" w:rsidR="00AA1E62" w:rsidRDefault="00AA1E62" w:rsidP="00644534">
      <w:r>
        <w:separator/>
      </w:r>
    </w:p>
  </w:footnote>
  <w:footnote w:type="continuationSeparator" w:id="0">
    <w:p w14:paraId="1D4ADC32" w14:textId="77777777" w:rsidR="00AA1E62" w:rsidRDefault="00AA1E62" w:rsidP="00644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20C9"/>
    <w:multiLevelType w:val="hybridMultilevel"/>
    <w:tmpl w:val="1BA84FE4"/>
    <w:lvl w:ilvl="0" w:tplc="18D0217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6340C"/>
    <w:multiLevelType w:val="hybridMultilevel"/>
    <w:tmpl w:val="485EAF80"/>
    <w:lvl w:ilvl="0" w:tplc="C5B2E06C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83413D"/>
    <w:multiLevelType w:val="hybridMultilevel"/>
    <w:tmpl w:val="37F03E82"/>
    <w:lvl w:ilvl="0" w:tplc="D15A0F8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252F55"/>
    <w:multiLevelType w:val="hybridMultilevel"/>
    <w:tmpl w:val="B1EE8E96"/>
    <w:lvl w:ilvl="0" w:tplc="12A24FF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66494E"/>
    <w:multiLevelType w:val="hybridMultilevel"/>
    <w:tmpl w:val="1E26E5E0"/>
    <w:lvl w:ilvl="0" w:tplc="B03C7176">
      <w:start w:val="6"/>
      <w:numFmt w:val="bullet"/>
      <w:lvlText w:val="-"/>
      <w:lvlJc w:val="left"/>
      <w:pPr>
        <w:ind w:left="7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2421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2F482A78"/>
    <w:multiLevelType w:val="hybridMultilevel"/>
    <w:tmpl w:val="6EB8094A"/>
    <w:lvl w:ilvl="0" w:tplc="4ADA231C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8454C6"/>
    <w:multiLevelType w:val="hybridMultilevel"/>
    <w:tmpl w:val="B6CEABF2"/>
    <w:lvl w:ilvl="0" w:tplc="AC34F5D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7106B1F"/>
    <w:multiLevelType w:val="hybridMultilevel"/>
    <w:tmpl w:val="CB18DCC8"/>
    <w:lvl w:ilvl="0" w:tplc="A030DED2">
      <w:start w:val="1"/>
      <w:numFmt w:val="decimalZero"/>
      <w:pStyle w:val="ApplicationBody1"/>
      <w:lvlText w:val="[00%1]"/>
      <w:lvlJc w:val="left"/>
      <w:pPr>
        <w:ind w:left="3621" w:hanging="360"/>
      </w:pPr>
      <w:rPr>
        <w:rFonts w:hint="default"/>
      </w:rPr>
    </w:lvl>
    <w:lvl w:ilvl="1" w:tplc="E3A002FA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AC0A8F44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C388BE28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9E78FED8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6E1CBC74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2CF07DFA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5E846C34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A9A48336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790815"/>
    <w:multiLevelType w:val="hybridMultilevel"/>
    <w:tmpl w:val="FDD20078"/>
    <w:lvl w:ilvl="0" w:tplc="83D65024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1487F6C"/>
    <w:multiLevelType w:val="hybridMultilevel"/>
    <w:tmpl w:val="7522071E"/>
    <w:lvl w:ilvl="0" w:tplc="A568EED8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2BC4B0A"/>
    <w:multiLevelType w:val="hybridMultilevel"/>
    <w:tmpl w:val="B0449DC4"/>
    <w:lvl w:ilvl="0" w:tplc="8036FEB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6BA2F47"/>
    <w:multiLevelType w:val="hybridMultilevel"/>
    <w:tmpl w:val="3CB68FC4"/>
    <w:lvl w:ilvl="0" w:tplc="2CDA001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54D616B"/>
    <w:multiLevelType w:val="hybridMultilevel"/>
    <w:tmpl w:val="228EF2A6"/>
    <w:lvl w:ilvl="0" w:tplc="0409000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9"/>
  </w:num>
  <w:num w:numId="3">
    <w:abstractNumId w:val="2"/>
  </w:num>
  <w:num w:numId="4">
    <w:abstractNumId w:val="7"/>
  </w:num>
  <w:num w:numId="5">
    <w:abstractNumId w:val="13"/>
  </w:num>
  <w:num w:numId="6">
    <w:abstractNumId w:val="10"/>
  </w:num>
  <w:num w:numId="7">
    <w:abstractNumId w:val="12"/>
  </w:num>
  <w:num w:numId="8">
    <w:abstractNumId w:val="11"/>
  </w:num>
  <w:num w:numId="9">
    <w:abstractNumId w:val="1"/>
  </w:num>
  <w:num w:numId="10">
    <w:abstractNumId w:val="3"/>
  </w:num>
  <w:num w:numId="11">
    <w:abstractNumId w:val="8"/>
  </w:num>
  <w:num w:numId="12">
    <w:abstractNumId w:val="14"/>
  </w:num>
  <w:num w:numId="13">
    <w:abstractNumId w:val="0"/>
  </w:num>
  <w:num w:numId="14">
    <w:abstractNumId w:val="4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081"/>
    <w:rsid w:val="00001AB9"/>
    <w:rsid w:val="000026E0"/>
    <w:rsid w:val="000046CD"/>
    <w:rsid w:val="0000556A"/>
    <w:rsid w:val="000066C6"/>
    <w:rsid w:val="000112BF"/>
    <w:rsid w:val="00012078"/>
    <w:rsid w:val="000125F6"/>
    <w:rsid w:val="00013857"/>
    <w:rsid w:val="00014899"/>
    <w:rsid w:val="00014B5E"/>
    <w:rsid w:val="00014C72"/>
    <w:rsid w:val="000156A0"/>
    <w:rsid w:val="000160C0"/>
    <w:rsid w:val="000161A7"/>
    <w:rsid w:val="00016443"/>
    <w:rsid w:val="000170F5"/>
    <w:rsid w:val="00020A5D"/>
    <w:rsid w:val="00022CC1"/>
    <w:rsid w:val="00023207"/>
    <w:rsid w:val="0002422C"/>
    <w:rsid w:val="00024C1E"/>
    <w:rsid w:val="0002557C"/>
    <w:rsid w:val="00026C8C"/>
    <w:rsid w:val="00027021"/>
    <w:rsid w:val="000324B9"/>
    <w:rsid w:val="00033374"/>
    <w:rsid w:val="00034292"/>
    <w:rsid w:val="00034DAE"/>
    <w:rsid w:val="00035A08"/>
    <w:rsid w:val="000363D8"/>
    <w:rsid w:val="000373C0"/>
    <w:rsid w:val="00037AAC"/>
    <w:rsid w:val="00040156"/>
    <w:rsid w:val="000401AA"/>
    <w:rsid w:val="00041CF2"/>
    <w:rsid w:val="000427E8"/>
    <w:rsid w:val="000431BE"/>
    <w:rsid w:val="0004373B"/>
    <w:rsid w:val="00046742"/>
    <w:rsid w:val="00046C9D"/>
    <w:rsid w:val="00046CA9"/>
    <w:rsid w:val="000479B7"/>
    <w:rsid w:val="00050099"/>
    <w:rsid w:val="00050110"/>
    <w:rsid w:val="00051872"/>
    <w:rsid w:val="000524FA"/>
    <w:rsid w:val="00054421"/>
    <w:rsid w:val="00055168"/>
    <w:rsid w:val="00056FF8"/>
    <w:rsid w:val="00057A72"/>
    <w:rsid w:val="00057E0D"/>
    <w:rsid w:val="000627CC"/>
    <w:rsid w:val="00063D0D"/>
    <w:rsid w:val="0006492D"/>
    <w:rsid w:val="00065EEB"/>
    <w:rsid w:val="00067B70"/>
    <w:rsid w:val="00067EEC"/>
    <w:rsid w:val="000702D9"/>
    <w:rsid w:val="00070B24"/>
    <w:rsid w:val="00070F8E"/>
    <w:rsid w:val="00071699"/>
    <w:rsid w:val="0007382A"/>
    <w:rsid w:val="00074E0D"/>
    <w:rsid w:val="00075300"/>
    <w:rsid w:val="000765DE"/>
    <w:rsid w:val="00080375"/>
    <w:rsid w:val="00083DCC"/>
    <w:rsid w:val="000850D9"/>
    <w:rsid w:val="00086034"/>
    <w:rsid w:val="00090581"/>
    <w:rsid w:val="00091FC9"/>
    <w:rsid w:val="0009269E"/>
    <w:rsid w:val="00092D66"/>
    <w:rsid w:val="0009351F"/>
    <w:rsid w:val="00093FD6"/>
    <w:rsid w:val="00096ABA"/>
    <w:rsid w:val="000970EB"/>
    <w:rsid w:val="00097F19"/>
    <w:rsid w:val="000A0198"/>
    <w:rsid w:val="000A1107"/>
    <w:rsid w:val="000A2AE8"/>
    <w:rsid w:val="000A2E5E"/>
    <w:rsid w:val="000A5B58"/>
    <w:rsid w:val="000A70C2"/>
    <w:rsid w:val="000B12D8"/>
    <w:rsid w:val="000B2421"/>
    <w:rsid w:val="000B2A62"/>
    <w:rsid w:val="000B2BC6"/>
    <w:rsid w:val="000B5000"/>
    <w:rsid w:val="000B6E87"/>
    <w:rsid w:val="000B70E0"/>
    <w:rsid w:val="000C025E"/>
    <w:rsid w:val="000C04B5"/>
    <w:rsid w:val="000C1459"/>
    <w:rsid w:val="000C1B94"/>
    <w:rsid w:val="000C2305"/>
    <w:rsid w:val="000C43CD"/>
    <w:rsid w:val="000C49E3"/>
    <w:rsid w:val="000C5300"/>
    <w:rsid w:val="000C63ED"/>
    <w:rsid w:val="000C6B50"/>
    <w:rsid w:val="000C707C"/>
    <w:rsid w:val="000D037D"/>
    <w:rsid w:val="000D0481"/>
    <w:rsid w:val="000D1B4F"/>
    <w:rsid w:val="000D221B"/>
    <w:rsid w:val="000D3C29"/>
    <w:rsid w:val="000D413D"/>
    <w:rsid w:val="000D6463"/>
    <w:rsid w:val="000D6B31"/>
    <w:rsid w:val="000D7155"/>
    <w:rsid w:val="000D7AEE"/>
    <w:rsid w:val="000E0CAD"/>
    <w:rsid w:val="000E1B3C"/>
    <w:rsid w:val="000E23C1"/>
    <w:rsid w:val="000E3478"/>
    <w:rsid w:val="000E4371"/>
    <w:rsid w:val="000E4D0D"/>
    <w:rsid w:val="000E5240"/>
    <w:rsid w:val="000E53D1"/>
    <w:rsid w:val="000E56C4"/>
    <w:rsid w:val="000E5EB4"/>
    <w:rsid w:val="000F111C"/>
    <w:rsid w:val="000F1937"/>
    <w:rsid w:val="00100CA1"/>
    <w:rsid w:val="00101A1C"/>
    <w:rsid w:val="001022A2"/>
    <w:rsid w:val="001036AB"/>
    <w:rsid w:val="00103CEE"/>
    <w:rsid w:val="00103F98"/>
    <w:rsid w:val="00104673"/>
    <w:rsid w:val="0010476C"/>
    <w:rsid w:val="0010519A"/>
    <w:rsid w:val="00106199"/>
    <w:rsid w:val="001119A8"/>
    <w:rsid w:val="00113217"/>
    <w:rsid w:val="00114759"/>
    <w:rsid w:val="00114AE4"/>
    <w:rsid w:val="00115D8C"/>
    <w:rsid w:val="00120747"/>
    <w:rsid w:val="001208C5"/>
    <w:rsid w:val="001214A2"/>
    <w:rsid w:val="001216EA"/>
    <w:rsid w:val="00124598"/>
    <w:rsid w:val="00125799"/>
    <w:rsid w:val="00132449"/>
    <w:rsid w:val="00133319"/>
    <w:rsid w:val="0013336C"/>
    <w:rsid w:val="0013494A"/>
    <w:rsid w:val="001368AD"/>
    <w:rsid w:val="00136EC9"/>
    <w:rsid w:val="00140F80"/>
    <w:rsid w:val="001412A8"/>
    <w:rsid w:val="001412BF"/>
    <w:rsid w:val="00141C39"/>
    <w:rsid w:val="00141E76"/>
    <w:rsid w:val="00144CA8"/>
    <w:rsid w:val="00145B93"/>
    <w:rsid w:val="00146940"/>
    <w:rsid w:val="00146C42"/>
    <w:rsid w:val="0014776C"/>
    <w:rsid w:val="00151A7C"/>
    <w:rsid w:val="00154081"/>
    <w:rsid w:val="00154E62"/>
    <w:rsid w:val="00155630"/>
    <w:rsid w:val="00155E6F"/>
    <w:rsid w:val="001560EA"/>
    <w:rsid w:val="0015663B"/>
    <w:rsid w:val="00156BD8"/>
    <w:rsid w:val="00156EA2"/>
    <w:rsid w:val="00157777"/>
    <w:rsid w:val="001609ED"/>
    <w:rsid w:val="001616FD"/>
    <w:rsid w:val="00162468"/>
    <w:rsid w:val="00162CC2"/>
    <w:rsid w:val="00163E8C"/>
    <w:rsid w:val="00165290"/>
    <w:rsid w:val="00171009"/>
    <w:rsid w:val="00171A0A"/>
    <w:rsid w:val="00172FB0"/>
    <w:rsid w:val="00173238"/>
    <w:rsid w:val="00173F65"/>
    <w:rsid w:val="001740D2"/>
    <w:rsid w:val="0017749C"/>
    <w:rsid w:val="00181174"/>
    <w:rsid w:val="001822C6"/>
    <w:rsid w:val="00182B8E"/>
    <w:rsid w:val="0018341B"/>
    <w:rsid w:val="00184DE7"/>
    <w:rsid w:val="0018575D"/>
    <w:rsid w:val="00187F6D"/>
    <w:rsid w:val="00192972"/>
    <w:rsid w:val="00195B20"/>
    <w:rsid w:val="00195D42"/>
    <w:rsid w:val="0019636C"/>
    <w:rsid w:val="0019732D"/>
    <w:rsid w:val="001A11F8"/>
    <w:rsid w:val="001A14DD"/>
    <w:rsid w:val="001A3069"/>
    <w:rsid w:val="001A3073"/>
    <w:rsid w:val="001A4153"/>
    <w:rsid w:val="001A45ED"/>
    <w:rsid w:val="001A5072"/>
    <w:rsid w:val="001B18ED"/>
    <w:rsid w:val="001B3F54"/>
    <w:rsid w:val="001B69FD"/>
    <w:rsid w:val="001B6F95"/>
    <w:rsid w:val="001C1436"/>
    <w:rsid w:val="001C1F29"/>
    <w:rsid w:val="001C3405"/>
    <w:rsid w:val="001C4388"/>
    <w:rsid w:val="001C4EFC"/>
    <w:rsid w:val="001C6019"/>
    <w:rsid w:val="001C6B65"/>
    <w:rsid w:val="001C7D4B"/>
    <w:rsid w:val="001D01A7"/>
    <w:rsid w:val="001D0320"/>
    <w:rsid w:val="001D0E71"/>
    <w:rsid w:val="001D46B2"/>
    <w:rsid w:val="001D7A5A"/>
    <w:rsid w:val="001E0F83"/>
    <w:rsid w:val="001E161D"/>
    <w:rsid w:val="001E28F0"/>
    <w:rsid w:val="001E2D8F"/>
    <w:rsid w:val="001E2E69"/>
    <w:rsid w:val="001E2EDD"/>
    <w:rsid w:val="001E3E3B"/>
    <w:rsid w:val="001E4487"/>
    <w:rsid w:val="001E5DC1"/>
    <w:rsid w:val="001F0F38"/>
    <w:rsid w:val="001F3F34"/>
    <w:rsid w:val="001F6490"/>
    <w:rsid w:val="001F6E0C"/>
    <w:rsid w:val="00200261"/>
    <w:rsid w:val="00200383"/>
    <w:rsid w:val="002011D3"/>
    <w:rsid w:val="0020270C"/>
    <w:rsid w:val="002040C7"/>
    <w:rsid w:val="002044FD"/>
    <w:rsid w:val="00205D13"/>
    <w:rsid w:val="00206CE4"/>
    <w:rsid w:val="00206F39"/>
    <w:rsid w:val="00207A92"/>
    <w:rsid w:val="0021176B"/>
    <w:rsid w:val="002126A5"/>
    <w:rsid w:val="0021361F"/>
    <w:rsid w:val="00214287"/>
    <w:rsid w:val="0021671F"/>
    <w:rsid w:val="00220967"/>
    <w:rsid w:val="002212B1"/>
    <w:rsid w:val="00221EF7"/>
    <w:rsid w:val="00222483"/>
    <w:rsid w:val="0022268B"/>
    <w:rsid w:val="002228D5"/>
    <w:rsid w:val="00222A9E"/>
    <w:rsid w:val="00223E31"/>
    <w:rsid w:val="0022510E"/>
    <w:rsid w:val="0023037E"/>
    <w:rsid w:val="00231648"/>
    <w:rsid w:val="002320B1"/>
    <w:rsid w:val="00233300"/>
    <w:rsid w:val="002351ED"/>
    <w:rsid w:val="0023546B"/>
    <w:rsid w:val="00235561"/>
    <w:rsid w:val="00236AC9"/>
    <w:rsid w:val="00236B0B"/>
    <w:rsid w:val="00237080"/>
    <w:rsid w:val="00237BF7"/>
    <w:rsid w:val="002408F0"/>
    <w:rsid w:val="0024169A"/>
    <w:rsid w:val="0024340D"/>
    <w:rsid w:val="00245290"/>
    <w:rsid w:val="00246CE7"/>
    <w:rsid w:val="002478DE"/>
    <w:rsid w:val="00247F9D"/>
    <w:rsid w:val="00250077"/>
    <w:rsid w:val="00253873"/>
    <w:rsid w:val="00253BDB"/>
    <w:rsid w:val="00253D3B"/>
    <w:rsid w:val="00255D1D"/>
    <w:rsid w:val="002575D8"/>
    <w:rsid w:val="00260384"/>
    <w:rsid w:val="00260906"/>
    <w:rsid w:val="00260AE9"/>
    <w:rsid w:val="002612B0"/>
    <w:rsid w:val="002625E1"/>
    <w:rsid w:val="0026319A"/>
    <w:rsid w:val="00263460"/>
    <w:rsid w:val="00264CE4"/>
    <w:rsid w:val="00266F69"/>
    <w:rsid w:val="002709CB"/>
    <w:rsid w:val="00270CDE"/>
    <w:rsid w:val="002728B5"/>
    <w:rsid w:val="0027467E"/>
    <w:rsid w:val="00274BE8"/>
    <w:rsid w:val="00274E9A"/>
    <w:rsid w:val="00275361"/>
    <w:rsid w:val="002761A9"/>
    <w:rsid w:val="00277B8A"/>
    <w:rsid w:val="00277CE4"/>
    <w:rsid w:val="00280683"/>
    <w:rsid w:val="002807C5"/>
    <w:rsid w:val="0028110C"/>
    <w:rsid w:val="00281AAF"/>
    <w:rsid w:val="00282195"/>
    <w:rsid w:val="00284F56"/>
    <w:rsid w:val="002858D5"/>
    <w:rsid w:val="0028598D"/>
    <w:rsid w:val="00285D73"/>
    <w:rsid w:val="00286248"/>
    <w:rsid w:val="002870D1"/>
    <w:rsid w:val="002874D6"/>
    <w:rsid w:val="0029355A"/>
    <w:rsid w:val="002937E6"/>
    <w:rsid w:val="00293CCF"/>
    <w:rsid w:val="002A1683"/>
    <w:rsid w:val="002A1AB2"/>
    <w:rsid w:val="002A2B29"/>
    <w:rsid w:val="002A43D6"/>
    <w:rsid w:val="002A445C"/>
    <w:rsid w:val="002A4531"/>
    <w:rsid w:val="002A6103"/>
    <w:rsid w:val="002B0060"/>
    <w:rsid w:val="002B0E49"/>
    <w:rsid w:val="002B1FC7"/>
    <w:rsid w:val="002B21E5"/>
    <w:rsid w:val="002B27CB"/>
    <w:rsid w:val="002B2843"/>
    <w:rsid w:val="002B2E50"/>
    <w:rsid w:val="002B657D"/>
    <w:rsid w:val="002B7F9A"/>
    <w:rsid w:val="002C1782"/>
    <w:rsid w:val="002C234D"/>
    <w:rsid w:val="002C2F7A"/>
    <w:rsid w:val="002C31E3"/>
    <w:rsid w:val="002C5DC5"/>
    <w:rsid w:val="002C6CAD"/>
    <w:rsid w:val="002C7BE5"/>
    <w:rsid w:val="002D001D"/>
    <w:rsid w:val="002D18DD"/>
    <w:rsid w:val="002D3CE8"/>
    <w:rsid w:val="002D45A4"/>
    <w:rsid w:val="002D5126"/>
    <w:rsid w:val="002D5705"/>
    <w:rsid w:val="002D5FCA"/>
    <w:rsid w:val="002D7D53"/>
    <w:rsid w:val="002E0893"/>
    <w:rsid w:val="002E0C09"/>
    <w:rsid w:val="002E0D4F"/>
    <w:rsid w:val="002E1114"/>
    <w:rsid w:val="002E1DE8"/>
    <w:rsid w:val="002E5B12"/>
    <w:rsid w:val="002E607D"/>
    <w:rsid w:val="002E72BE"/>
    <w:rsid w:val="002E73DC"/>
    <w:rsid w:val="002F462A"/>
    <w:rsid w:val="002F49B5"/>
    <w:rsid w:val="002F5F21"/>
    <w:rsid w:val="002F6675"/>
    <w:rsid w:val="002F6E48"/>
    <w:rsid w:val="0030071D"/>
    <w:rsid w:val="0030167C"/>
    <w:rsid w:val="00301758"/>
    <w:rsid w:val="00302DF2"/>
    <w:rsid w:val="0030400E"/>
    <w:rsid w:val="00304699"/>
    <w:rsid w:val="0030474D"/>
    <w:rsid w:val="003048B8"/>
    <w:rsid w:val="003048D0"/>
    <w:rsid w:val="00304DC4"/>
    <w:rsid w:val="00312679"/>
    <w:rsid w:val="00314077"/>
    <w:rsid w:val="003149AA"/>
    <w:rsid w:val="00315543"/>
    <w:rsid w:val="00315597"/>
    <w:rsid w:val="00321CE1"/>
    <w:rsid w:val="00322752"/>
    <w:rsid w:val="00325701"/>
    <w:rsid w:val="0032589A"/>
    <w:rsid w:val="00325E00"/>
    <w:rsid w:val="003262C4"/>
    <w:rsid w:val="00327363"/>
    <w:rsid w:val="00327980"/>
    <w:rsid w:val="00327E45"/>
    <w:rsid w:val="00330D59"/>
    <w:rsid w:val="00331AFD"/>
    <w:rsid w:val="00332B27"/>
    <w:rsid w:val="003333D3"/>
    <w:rsid w:val="00333A67"/>
    <w:rsid w:val="003348E2"/>
    <w:rsid w:val="0033728A"/>
    <w:rsid w:val="003375C2"/>
    <w:rsid w:val="00340E8F"/>
    <w:rsid w:val="00342FBF"/>
    <w:rsid w:val="003442C9"/>
    <w:rsid w:val="0034652E"/>
    <w:rsid w:val="00346B55"/>
    <w:rsid w:val="00350BFA"/>
    <w:rsid w:val="00351D1A"/>
    <w:rsid w:val="00352480"/>
    <w:rsid w:val="003529A8"/>
    <w:rsid w:val="00352A23"/>
    <w:rsid w:val="00352CB2"/>
    <w:rsid w:val="00352FCA"/>
    <w:rsid w:val="00353C1C"/>
    <w:rsid w:val="0035407D"/>
    <w:rsid w:val="00354302"/>
    <w:rsid w:val="00354E92"/>
    <w:rsid w:val="00356193"/>
    <w:rsid w:val="00356D0B"/>
    <w:rsid w:val="00361369"/>
    <w:rsid w:val="00361EFF"/>
    <w:rsid w:val="00361F44"/>
    <w:rsid w:val="00362BA6"/>
    <w:rsid w:val="00362CBC"/>
    <w:rsid w:val="00362F3F"/>
    <w:rsid w:val="00364294"/>
    <w:rsid w:val="00364DC6"/>
    <w:rsid w:val="003728BA"/>
    <w:rsid w:val="00374FAB"/>
    <w:rsid w:val="003750EB"/>
    <w:rsid w:val="00375786"/>
    <w:rsid w:val="003768BC"/>
    <w:rsid w:val="00377022"/>
    <w:rsid w:val="0037791A"/>
    <w:rsid w:val="003804D3"/>
    <w:rsid w:val="00381143"/>
    <w:rsid w:val="00381338"/>
    <w:rsid w:val="0038272B"/>
    <w:rsid w:val="00384855"/>
    <w:rsid w:val="003850F9"/>
    <w:rsid w:val="003855A4"/>
    <w:rsid w:val="0038693B"/>
    <w:rsid w:val="00386ABE"/>
    <w:rsid w:val="0038782B"/>
    <w:rsid w:val="00391BB7"/>
    <w:rsid w:val="003931B3"/>
    <w:rsid w:val="00395FC6"/>
    <w:rsid w:val="003975BE"/>
    <w:rsid w:val="003A1D6D"/>
    <w:rsid w:val="003A2E6A"/>
    <w:rsid w:val="003A3547"/>
    <w:rsid w:val="003A45FB"/>
    <w:rsid w:val="003A4C86"/>
    <w:rsid w:val="003A646D"/>
    <w:rsid w:val="003A7E1C"/>
    <w:rsid w:val="003B059A"/>
    <w:rsid w:val="003B0E84"/>
    <w:rsid w:val="003B16CB"/>
    <w:rsid w:val="003B176A"/>
    <w:rsid w:val="003B1DE0"/>
    <w:rsid w:val="003B20AE"/>
    <w:rsid w:val="003B2680"/>
    <w:rsid w:val="003B3246"/>
    <w:rsid w:val="003B3607"/>
    <w:rsid w:val="003B4D60"/>
    <w:rsid w:val="003B522E"/>
    <w:rsid w:val="003B604A"/>
    <w:rsid w:val="003B6BB4"/>
    <w:rsid w:val="003B7AD1"/>
    <w:rsid w:val="003C082A"/>
    <w:rsid w:val="003C0868"/>
    <w:rsid w:val="003C192E"/>
    <w:rsid w:val="003C2A81"/>
    <w:rsid w:val="003C305C"/>
    <w:rsid w:val="003C5DA4"/>
    <w:rsid w:val="003C6BBD"/>
    <w:rsid w:val="003C72C3"/>
    <w:rsid w:val="003C7A87"/>
    <w:rsid w:val="003D04D3"/>
    <w:rsid w:val="003D0948"/>
    <w:rsid w:val="003D23D3"/>
    <w:rsid w:val="003D3C5E"/>
    <w:rsid w:val="003D48B6"/>
    <w:rsid w:val="003D542A"/>
    <w:rsid w:val="003D573A"/>
    <w:rsid w:val="003D5830"/>
    <w:rsid w:val="003D59E4"/>
    <w:rsid w:val="003D6A56"/>
    <w:rsid w:val="003D6CFC"/>
    <w:rsid w:val="003E03BD"/>
    <w:rsid w:val="003E0C2F"/>
    <w:rsid w:val="003E0E19"/>
    <w:rsid w:val="003E1741"/>
    <w:rsid w:val="003E2C62"/>
    <w:rsid w:val="003E2E16"/>
    <w:rsid w:val="003E484E"/>
    <w:rsid w:val="003E6E4E"/>
    <w:rsid w:val="003E7BF8"/>
    <w:rsid w:val="003F0561"/>
    <w:rsid w:val="003F1B51"/>
    <w:rsid w:val="003F1F08"/>
    <w:rsid w:val="003F32F2"/>
    <w:rsid w:val="003F4B7C"/>
    <w:rsid w:val="003F59EA"/>
    <w:rsid w:val="003F5E99"/>
    <w:rsid w:val="003F5F77"/>
    <w:rsid w:val="003F5FE5"/>
    <w:rsid w:val="003F6FF7"/>
    <w:rsid w:val="004027D6"/>
    <w:rsid w:val="00403644"/>
    <w:rsid w:val="004037FB"/>
    <w:rsid w:val="00403CB1"/>
    <w:rsid w:val="00403DF6"/>
    <w:rsid w:val="004044ED"/>
    <w:rsid w:val="00404853"/>
    <w:rsid w:val="00405AF2"/>
    <w:rsid w:val="00405B75"/>
    <w:rsid w:val="00405FC8"/>
    <w:rsid w:val="00407993"/>
    <w:rsid w:val="00410530"/>
    <w:rsid w:val="004114CC"/>
    <w:rsid w:val="00412699"/>
    <w:rsid w:val="00412AFD"/>
    <w:rsid w:val="00412EF2"/>
    <w:rsid w:val="00415344"/>
    <w:rsid w:val="00415973"/>
    <w:rsid w:val="0041705B"/>
    <w:rsid w:val="0041715E"/>
    <w:rsid w:val="00420292"/>
    <w:rsid w:val="00421626"/>
    <w:rsid w:val="00422C0B"/>
    <w:rsid w:val="00423E05"/>
    <w:rsid w:val="00424213"/>
    <w:rsid w:val="00424265"/>
    <w:rsid w:val="004254B6"/>
    <w:rsid w:val="004269B9"/>
    <w:rsid w:val="00427299"/>
    <w:rsid w:val="00430704"/>
    <w:rsid w:val="00431445"/>
    <w:rsid w:val="00431685"/>
    <w:rsid w:val="00431E3B"/>
    <w:rsid w:val="004340B0"/>
    <w:rsid w:val="004344E4"/>
    <w:rsid w:val="00434DAB"/>
    <w:rsid w:val="00435BD7"/>
    <w:rsid w:val="00437472"/>
    <w:rsid w:val="00441C91"/>
    <w:rsid w:val="00444A3A"/>
    <w:rsid w:val="00444E82"/>
    <w:rsid w:val="00445117"/>
    <w:rsid w:val="0044562B"/>
    <w:rsid w:val="00445FAF"/>
    <w:rsid w:val="004478FD"/>
    <w:rsid w:val="004522A7"/>
    <w:rsid w:val="00454A08"/>
    <w:rsid w:val="00454DDA"/>
    <w:rsid w:val="004556EC"/>
    <w:rsid w:val="0046024E"/>
    <w:rsid w:val="0046044B"/>
    <w:rsid w:val="00461686"/>
    <w:rsid w:val="004634BF"/>
    <w:rsid w:val="00466E5E"/>
    <w:rsid w:val="004673E1"/>
    <w:rsid w:val="00467DCB"/>
    <w:rsid w:val="004719B3"/>
    <w:rsid w:val="004720D9"/>
    <w:rsid w:val="004730F8"/>
    <w:rsid w:val="004732DB"/>
    <w:rsid w:val="00475E77"/>
    <w:rsid w:val="0047720D"/>
    <w:rsid w:val="0047733D"/>
    <w:rsid w:val="004804AF"/>
    <w:rsid w:val="0048087C"/>
    <w:rsid w:val="004817D9"/>
    <w:rsid w:val="00481FC3"/>
    <w:rsid w:val="0048495B"/>
    <w:rsid w:val="004853AE"/>
    <w:rsid w:val="00485603"/>
    <w:rsid w:val="00486323"/>
    <w:rsid w:val="004907D9"/>
    <w:rsid w:val="004907FE"/>
    <w:rsid w:val="00490E1F"/>
    <w:rsid w:val="00490FAE"/>
    <w:rsid w:val="004913DC"/>
    <w:rsid w:val="004924F3"/>
    <w:rsid w:val="00492B23"/>
    <w:rsid w:val="00492F14"/>
    <w:rsid w:val="004933C7"/>
    <w:rsid w:val="00493468"/>
    <w:rsid w:val="00495F23"/>
    <w:rsid w:val="004960B7"/>
    <w:rsid w:val="004961AF"/>
    <w:rsid w:val="00497EDC"/>
    <w:rsid w:val="00497FC7"/>
    <w:rsid w:val="004A25F5"/>
    <w:rsid w:val="004A2C73"/>
    <w:rsid w:val="004A30D1"/>
    <w:rsid w:val="004A3435"/>
    <w:rsid w:val="004A47F5"/>
    <w:rsid w:val="004A5796"/>
    <w:rsid w:val="004A6010"/>
    <w:rsid w:val="004A67E8"/>
    <w:rsid w:val="004A6B0F"/>
    <w:rsid w:val="004A6E90"/>
    <w:rsid w:val="004A70B9"/>
    <w:rsid w:val="004A71B1"/>
    <w:rsid w:val="004A7BE6"/>
    <w:rsid w:val="004B09D6"/>
    <w:rsid w:val="004B1871"/>
    <w:rsid w:val="004B2511"/>
    <w:rsid w:val="004B4EDC"/>
    <w:rsid w:val="004B53C4"/>
    <w:rsid w:val="004B7441"/>
    <w:rsid w:val="004C0C95"/>
    <w:rsid w:val="004C1750"/>
    <w:rsid w:val="004C1894"/>
    <w:rsid w:val="004C2259"/>
    <w:rsid w:val="004C55D4"/>
    <w:rsid w:val="004C5FE8"/>
    <w:rsid w:val="004C6248"/>
    <w:rsid w:val="004C70AF"/>
    <w:rsid w:val="004D06E1"/>
    <w:rsid w:val="004D0AB6"/>
    <w:rsid w:val="004D0FCF"/>
    <w:rsid w:val="004D12EA"/>
    <w:rsid w:val="004D1873"/>
    <w:rsid w:val="004D1C4B"/>
    <w:rsid w:val="004D23E3"/>
    <w:rsid w:val="004D3E09"/>
    <w:rsid w:val="004D49E2"/>
    <w:rsid w:val="004D5217"/>
    <w:rsid w:val="004D586D"/>
    <w:rsid w:val="004D6A1C"/>
    <w:rsid w:val="004D7D92"/>
    <w:rsid w:val="004E31FB"/>
    <w:rsid w:val="004E35F1"/>
    <w:rsid w:val="004E3837"/>
    <w:rsid w:val="004E536D"/>
    <w:rsid w:val="004E5485"/>
    <w:rsid w:val="004E5530"/>
    <w:rsid w:val="004E5B0A"/>
    <w:rsid w:val="004E615C"/>
    <w:rsid w:val="004E6DF5"/>
    <w:rsid w:val="004E7284"/>
    <w:rsid w:val="004F0747"/>
    <w:rsid w:val="004F2792"/>
    <w:rsid w:val="004F290C"/>
    <w:rsid w:val="004F2D0E"/>
    <w:rsid w:val="004F37E5"/>
    <w:rsid w:val="004F797E"/>
    <w:rsid w:val="005010EA"/>
    <w:rsid w:val="0050451A"/>
    <w:rsid w:val="00504C15"/>
    <w:rsid w:val="00505465"/>
    <w:rsid w:val="00505C94"/>
    <w:rsid w:val="00506160"/>
    <w:rsid w:val="00506439"/>
    <w:rsid w:val="005115C4"/>
    <w:rsid w:val="00511813"/>
    <w:rsid w:val="0051200D"/>
    <w:rsid w:val="005149C7"/>
    <w:rsid w:val="00514AF4"/>
    <w:rsid w:val="00514CD8"/>
    <w:rsid w:val="0051536F"/>
    <w:rsid w:val="00515570"/>
    <w:rsid w:val="0051605B"/>
    <w:rsid w:val="00517126"/>
    <w:rsid w:val="0052032B"/>
    <w:rsid w:val="00523E07"/>
    <w:rsid w:val="005258DA"/>
    <w:rsid w:val="00525F9E"/>
    <w:rsid w:val="00527935"/>
    <w:rsid w:val="005321B5"/>
    <w:rsid w:val="005329D2"/>
    <w:rsid w:val="00532D7B"/>
    <w:rsid w:val="005345D0"/>
    <w:rsid w:val="005369BA"/>
    <w:rsid w:val="0054255C"/>
    <w:rsid w:val="00546900"/>
    <w:rsid w:val="00546DCC"/>
    <w:rsid w:val="00550274"/>
    <w:rsid w:val="00551460"/>
    <w:rsid w:val="00551E8E"/>
    <w:rsid w:val="00551EE6"/>
    <w:rsid w:val="00552977"/>
    <w:rsid w:val="00553E4B"/>
    <w:rsid w:val="005617FA"/>
    <w:rsid w:val="005619E1"/>
    <w:rsid w:val="00561D20"/>
    <w:rsid w:val="00562262"/>
    <w:rsid w:val="00563D7A"/>
    <w:rsid w:val="005649F6"/>
    <w:rsid w:val="00564A4A"/>
    <w:rsid w:val="00565B33"/>
    <w:rsid w:val="00566824"/>
    <w:rsid w:val="005669E0"/>
    <w:rsid w:val="0056730F"/>
    <w:rsid w:val="005674AF"/>
    <w:rsid w:val="00567F3D"/>
    <w:rsid w:val="00570EB4"/>
    <w:rsid w:val="00571279"/>
    <w:rsid w:val="0057230A"/>
    <w:rsid w:val="00573331"/>
    <w:rsid w:val="00573C23"/>
    <w:rsid w:val="0057571F"/>
    <w:rsid w:val="005764BF"/>
    <w:rsid w:val="005770EC"/>
    <w:rsid w:val="0057757E"/>
    <w:rsid w:val="005805AF"/>
    <w:rsid w:val="00582A22"/>
    <w:rsid w:val="0058315A"/>
    <w:rsid w:val="00583D7C"/>
    <w:rsid w:val="00583DF5"/>
    <w:rsid w:val="005843D9"/>
    <w:rsid w:val="00585253"/>
    <w:rsid w:val="00587ABF"/>
    <w:rsid w:val="0059273D"/>
    <w:rsid w:val="005934C6"/>
    <w:rsid w:val="00593946"/>
    <w:rsid w:val="005942AA"/>
    <w:rsid w:val="0059731F"/>
    <w:rsid w:val="005A0502"/>
    <w:rsid w:val="005A051A"/>
    <w:rsid w:val="005A4422"/>
    <w:rsid w:val="005A543F"/>
    <w:rsid w:val="005A616C"/>
    <w:rsid w:val="005A71A8"/>
    <w:rsid w:val="005B0D17"/>
    <w:rsid w:val="005B2153"/>
    <w:rsid w:val="005B43ED"/>
    <w:rsid w:val="005B4DED"/>
    <w:rsid w:val="005B678B"/>
    <w:rsid w:val="005B6F06"/>
    <w:rsid w:val="005C0843"/>
    <w:rsid w:val="005C0F53"/>
    <w:rsid w:val="005C1C55"/>
    <w:rsid w:val="005C292F"/>
    <w:rsid w:val="005C2D02"/>
    <w:rsid w:val="005C41E7"/>
    <w:rsid w:val="005C5718"/>
    <w:rsid w:val="005C58C7"/>
    <w:rsid w:val="005C6EDC"/>
    <w:rsid w:val="005D00C0"/>
    <w:rsid w:val="005D1064"/>
    <w:rsid w:val="005D164B"/>
    <w:rsid w:val="005D2E9C"/>
    <w:rsid w:val="005D320A"/>
    <w:rsid w:val="005D372F"/>
    <w:rsid w:val="005D3FE8"/>
    <w:rsid w:val="005D6020"/>
    <w:rsid w:val="005D6520"/>
    <w:rsid w:val="005D790F"/>
    <w:rsid w:val="005E0AB0"/>
    <w:rsid w:val="005E20BB"/>
    <w:rsid w:val="005E24AD"/>
    <w:rsid w:val="005E59D5"/>
    <w:rsid w:val="005E62C7"/>
    <w:rsid w:val="005E62D0"/>
    <w:rsid w:val="005F0D17"/>
    <w:rsid w:val="005F20C1"/>
    <w:rsid w:val="005F3246"/>
    <w:rsid w:val="005F3718"/>
    <w:rsid w:val="005F5AF3"/>
    <w:rsid w:val="005F5B9A"/>
    <w:rsid w:val="005F7C0F"/>
    <w:rsid w:val="00600796"/>
    <w:rsid w:val="0060166F"/>
    <w:rsid w:val="00603FC3"/>
    <w:rsid w:val="00604544"/>
    <w:rsid w:val="006050F4"/>
    <w:rsid w:val="00606180"/>
    <w:rsid w:val="006076E7"/>
    <w:rsid w:val="00610DA1"/>
    <w:rsid w:val="006110F1"/>
    <w:rsid w:val="006122B8"/>
    <w:rsid w:val="00612AC4"/>
    <w:rsid w:val="006147A2"/>
    <w:rsid w:val="00614884"/>
    <w:rsid w:val="00614EA2"/>
    <w:rsid w:val="006160B2"/>
    <w:rsid w:val="00617039"/>
    <w:rsid w:val="0062070F"/>
    <w:rsid w:val="00621F1E"/>
    <w:rsid w:val="006222BF"/>
    <w:rsid w:val="0062269E"/>
    <w:rsid w:val="00622AC1"/>
    <w:rsid w:val="006235BF"/>
    <w:rsid w:val="00623B2B"/>
    <w:rsid w:val="0062464D"/>
    <w:rsid w:val="00625441"/>
    <w:rsid w:val="00625E92"/>
    <w:rsid w:val="00626AF9"/>
    <w:rsid w:val="0063058C"/>
    <w:rsid w:val="0063318C"/>
    <w:rsid w:val="00633D25"/>
    <w:rsid w:val="00635DEE"/>
    <w:rsid w:val="00636DD4"/>
    <w:rsid w:val="00637D92"/>
    <w:rsid w:val="00637F98"/>
    <w:rsid w:val="006421B2"/>
    <w:rsid w:val="00642574"/>
    <w:rsid w:val="006429B4"/>
    <w:rsid w:val="00642D18"/>
    <w:rsid w:val="00643248"/>
    <w:rsid w:val="00644534"/>
    <w:rsid w:val="00645B7E"/>
    <w:rsid w:val="00646DD0"/>
    <w:rsid w:val="00647A9A"/>
    <w:rsid w:val="0065022B"/>
    <w:rsid w:val="006509D7"/>
    <w:rsid w:val="00650BB5"/>
    <w:rsid w:val="0065424C"/>
    <w:rsid w:val="006548E7"/>
    <w:rsid w:val="006551E4"/>
    <w:rsid w:val="00661577"/>
    <w:rsid w:val="00661746"/>
    <w:rsid w:val="0066174A"/>
    <w:rsid w:val="00662E0D"/>
    <w:rsid w:val="00664339"/>
    <w:rsid w:val="0066478E"/>
    <w:rsid w:val="00666490"/>
    <w:rsid w:val="006666A7"/>
    <w:rsid w:val="00667C22"/>
    <w:rsid w:val="00670186"/>
    <w:rsid w:val="0067033C"/>
    <w:rsid w:val="00670E63"/>
    <w:rsid w:val="00672C11"/>
    <w:rsid w:val="00674220"/>
    <w:rsid w:val="00674EFA"/>
    <w:rsid w:val="006761A9"/>
    <w:rsid w:val="00677315"/>
    <w:rsid w:val="00683CC6"/>
    <w:rsid w:val="0068405E"/>
    <w:rsid w:val="006856AF"/>
    <w:rsid w:val="00685ACD"/>
    <w:rsid w:val="00686584"/>
    <w:rsid w:val="006878C7"/>
    <w:rsid w:val="006909F8"/>
    <w:rsid w:val="00691939"/>
    <w:rsid w:val="00692ADF"/>
    <w:rsid w:val="00693154"/>
    <w:rsid w:val="00694CC3"/>
    <w:rsid w:val="0069598B"/>
    <w:rsid w:val="006A472D"/>
    <w:rsid w:val="006A4B8C"/>
    <w:rsid w:val="006A53DD"/>
    <w:rsid w:val="006A57E5"/>
    <w:rsid w:val="006A6546"/>
    <w:rsid w:val="006B06B6"/>
    <w:rsid w:val="006B1FA1"/>
    <w:rsid w:val="006B2AFF"/>
    <w:rsid w:val="006B3AAC"/>
    <w:rsid w:val="006B42F7"/>
    <w:rsid w:val="006B7704"/>
    <w:rsid w:val="006B776E"/>
    <w:rsid w:val="006B7FF7"/>
    <w:rsid w:val="006C0EF7"/>
    <w:rsid w:val="006C2077"/>
    <w:rsid w:val="006C2C97"/>
    <w:rsid w:val="006C42B9"/>
    <w:rsid w:val="006C490D"/>
    <w:rsid w:val="006C4A87"/>
    <w:rsid w:val="006C65E7"/>
    <w:rsid w:val="006C6FBB"/>
    <w:rsid w:val="006C78FC"/>
    <w:rsid w:val="006D233E"/>
    <w:rsid w:val="006D2793"/>
    <w:rsid w:val="006D3511"/>
    <w:rsid w:val="006D3FDD"/>
    <w:rsid w:val="006D4571"/>
    <w:rsid w:val="006D4E3D"/>
    <w:rsid w:val="006D546E"/>
    <w:rsid w:val="006D66E8"/>
    <w:rsid w:val="006D7010"/>
    <w:rsid w:val="006D7B80"/>
    <w:rsid w:val="006E0B46"/>
    <w:rsid w:val="006E172D"/>
    <w:rsid w:val="006E21A6"/>
    <w:rsid w:val="006E2FCA"/>
    <w:rsid w:val="006E2FD2"/>
    <w:rsid w:val="006E33FB"/>
    <w:rsid w:val="006E4492"/>
    <w:rsid w:val="006E4804"/>
    <w:rsid w:val="006E531D"/>
    <w:rsid w:val="006E572B"/>
    <w:rsid w:val="006E5C3D"/>
    <w:rsid w:val="006E6692"/>
    <w:rsid w:val="006E7D83"/>
    <w:rsid w:val="006F0644"/>
    <w:rsid w:val="006F0CC2"/>
    <w:rsid w:val="006F1E67"/>
    <w:rsid w:val="006F55A5"/>
    <w:rsid w:val="006F5A49"/>
    <w:rsid w:val="006F631A"/>
    <w:rsid w:val="006F6EF9"/>
    <w:rsid w:val="006F705D"/>
    <w:rsid w:val="007027F7"/>
    <w:rsid w:val="007029B2"/>
    <w:rsid w:val="00702E23"/>
    <w:rsid w:val="00703F89"/>
    <w:rsid w:val="007052CF"/>
    <w:rsid w:val="00706691"/>
    <w:rsid w:val="007077FB"/>
    <w:rsid w:val="007113F6"/>
    <w:rsid w:val="0071143E"/>
    <w:rsid w:val="0071145E"/>
    <w:rsid w:val="00712348"/>
    <w:rsid w:val="0071254A"/>
    <w:rsid w:val="007139DD"/>
    <w:rsid w:val="00713FB2"/>
    <w:rsid w:val="0071551F"/>
    <w:rsid w:val="00715818"/>
    <w:rsid w:val="00716AE1"/>
    <w:rsid w:val="00716EF0"/>
    <w:rsid w:val="007173F8"/>
    <w:rsid w:val="00720EC8"/>
    <w:rsid w:val="00723444"/>
    <w:rsid w:val="00726FE0"/>
    <w:rsid w:val="00727E05"/>
    <w:rsid w:val="0073171D"/>
    <w:rsid w:val="00731C68"/>
    <w:rsid w:val="007335F8"/>
    <w:rsid w:val="00735D08"/>
    <w:rsid w:val="0073645B"/>
    <w:rsid w:val="00740549"/>
    <w:rsid w:val="007417F0"/>
    <w:rsid w:val="00742A1A"/>
    <w:rsid w:val="00743919"/>
    <w:rsid w:val="007453D9"/>
    <w:rsid w:val="00745DBE"/>
    <w:rsid w:val="00746FAA"/>
    <w:rsid w:val="00750740"/>
    <w:rsid w:val="0075357A"/>
    <w:rsid w:val="007536CE"/>
    <w:rsid w:val="007536FA"/>
    <w:rsid w:val="0075454D"/>
    <w:rsid w:val="00757BA9"/>
    <w:rsid w:val="00757DC6"/>
    <w:rsid w:val="007611BC"/>
    <w:rsid w:val="007627C5"/>
    <w:rsid w:val="00763662"/>
    <w:rsid w:val="00763F87"/>
    <w:rsid w:val="00764098"/>
    <w:rsid w:val="00764D26"/>
    <w:rsid w:val="007672C5"/>
    <w:rsid w:val="00767D9A"/>
    <w:rsid w:val="00770468"/>
    <w:rsid w:val="00771153"/>
    <w:rsid w:val="00771C8A"/>
    <w:rsid w:val="0077354A"/>
    <w:rsid w:val="007736B6"/>
    <w:rsid w:val="00777CB3"/>
    <w:rsid w:val="00782385"/>
    <w:rsid w:val="007823F0"/>
    <w:rsid w:val="00783771"/>
    <w:rsid w:val="00783C28"/>
    <w:rsid w:val="0078415F"/>
    <w:rsid w:val="007842F9"/>
    <w:rsid w:val="00784662"/>
    <w:rsid w:val="007877C3"/>
    <w:rsid w:val="00787D95"/>
    <w:rsid w:val="00790E23"/>
    <w:rsid w:val="00791B8F"/>
    <w:rsid w:val="00792876"/>
    <w:rsid w:val="0079333F"/>
    <w:rsid w:val="00793F29"/>
    <w:rsid w:val="00796CEC"/>
    <w:rsid w:val="00797422"/>
    <w:rsid w:val="00797F71"/>
    <w:rsid w:val="007A13FB"/>
    <w:rsid w:val="007A195F"/>
    <w:rsid w:val="007A20DC"/>
    <w:rsid w:val="007A33BF"/>
    <w:rsid w:val="007A355D"/>
    <w:rsid w:val="007A3AB4"/>
    <w:rsid w:val="007A4A1E"/>
    <w:rsid w:val="007A6661"/>
    <w:rsid w:val="007A6D3E"/>
    <w:rsid w:val="007B0987"/>
    <w:rsid w:val="007B33C5"/>
    <w:rsid w:val="007B3D22"/>
    <w:rsid w:val="007C3611"/>
    <w:rsid w:val="007C3835"/>
    <w:rsid w:val="007C3F02"/>
    <w:rsid w:val="007C4576"/>
    <w:rsid w:val="007C4A0D"/>
    <w:rsid w:val="007C5895"/>
    <w:rsid w:val="007C63CA"/>
    <w:rsid w:val="007D0228"/>
    <w:rsid w:val="007D06EA"/>
    <w:rsid w:val="007D189D"/>
    <w:rsid w:val="007D482D"/>
    <w:rsid w:val="007D49A6"/>
    <w:rsid w:val="007D4D7F"/>
    <w:rsid w:val="007E052B"/>
    <w:rsid w:val="007E0DC9"/>
    <w:rsid w:val="007E0E02"/>
    <w:rsid w:val="007E14B6"/>
    <w:rsid w:val="007E19AE"/>
    <w:rsid w:val="007E1EB3"/>
    <w:rsid w:val="007E261B"/>
    <w:rsid w:val="007E2688"/>
    <w:rsid w:val="007E34BC"/>
    <w:rsid w:val="007E3696"/>
    <w:rsid w:val="007E49A0"/>
    <w:rsid w:val="007E4FA0"/>
    <w:rsid w:val="007E6ABE"/>
    <w:rsid w:val="007E7329"/>
    <w:rsid w:val="007E79FD"/>
    <w:rsid w:val="007E7D75"/>
    <w:rsid w:val="007F0075"/>
    <w:rsid w:val="007F0177"/>
    <w:rsid w:val="007F1E5E"/>
    <w:rsid w:val="007F27EA"/>
    <w:rsid w:val="007F33D9"/>
    <w:rsid w:val="007F3A76"/>
    <w:rsid w:val="007F5919"/>
    <w:rsid w:val="007F5B2D"/>
    <w:rsid w:val="0080050C"/>
    <w:rsid w:val="00800AF1"/>
    <w:rsid w:val="008020C4"/>
    <w:rsid w:val="00803171"/>
    <w:rsid w:val="00804285"/>
    <w:rsid w:val="00804D6C"/>
    <w:rsid w:val="0080727C"/>
    <w:rsid w:val="0080738F"/>
    <w:rsid w:val="00810E3C"/>
    <w:rsid w:val="00812860"/>
    <w:rsid w:val="00816C2F"/>
    <w:rsid w:val="008176D0"/>
    <w:rsid w:val="00817F8F"/>
    <w:rsid w:val="00821156"/>
    <w:rsid w:val="00821F11"/>
    <w:rsid w:val="00823381"/>
    <w:rsid w:val="0082471B"/>
    <w:rsid w:val="008264EA"/>
    <w:rsid w:val="008266F4"/>
    <w:rsid w:val="008267EA"/>
    <w:rsid w:val="00826AFA"/>
    <w:rsid w:val="00826BC6"/>
    <w:rsid w:val="00827DE3"/>
    <w:rsid w:val="00827E67"/>
    <w:rsid w:val="00831DB1"/>
    <w:rsid w:val="00832C51"/>
    <w:rsid w:val="00835401"/>
    <w:rsid w:val="00835977"/>
    <w:rsid w:val="0083714C"/>
    <w:rsid w:val="0083729C"/>
    <w:rsid w:val="00840B41"/>
    <w:rsid w:val="00841DD9"/>
    <w:rsid w:val="00841F12"/>
    <w:rsid w:val="008434E5"/>
    <w:rsid w:val="00844382"/>
    <w:rsid w:val="008461F0"/>
    <w:rsid w:val="008477EA"/>
    <w:rsid w:val="00850A5B"/>
    <w:rsid w:val="008519F3"/>
    <w:rsid w:val="00851A99"/>
    <w:rsid w:val="00855E91"/>
    <w:rsid w:val="0085797D"/>
    <w:rsid w:val="00860B9E"/>
    <w:rsid w:val="00862308"/>
    <w:rsid w:val="00863CC1"/>
    <w:rsid w:val="00863D75"/>
    <w:rsid w:val="008665BA"/>
    <w:rsid w:val="0087121E"/>
    <w:rsid w:val="008717A2"/>
    <w:rsid w:val="008743DE"/>
    <w:rsid w:val="00877254"/>
    <w:rsid w:val="00882226"/>
    <w:rsid w:val="0088258C"/>
    <w:rsid w:val="00882D6C"/>
    <w:rsid w:val="00883EFF"/>
    <w:rsid w:val="0088431B"/>
    <w:rsid w:val="00884587"/>
    <w:rsid w:val="00884AD8"/>
    <w:rsid w:val="00885EAF"/>
    <w:rsid w:val="0088651E"/>
    <w:rsid w:val="008868A4"/>
    <w:rsid w:val="00887BA6"/>
    <w:rsid w:val="00890AA2"/>
    <w:rsid w:val="00893756"/>
    <w:rsid w:val="00893DE1"/>
    <w:rsid w:val="008A2AD8"/>
    <w:rsid w:val="008A409A"/>
    <w:rsid w:val="008A438D"/>
    <w:rsid w:val="008A45B9"/>
    <w:rsid w:val="008A50BD"/>
    <w:rsid w:val="008A53AD"/>
    <w:rsid w:val="008A6D35"/>
    <w:rsid w:val="008A7A0B"/>
    <w:rsid w:val="008B2667"/>
    <w:rsid w:val="008B3BDF"/>
    <w:rsid w:val="008B40A6"/>
    <w:rsid w:val="008B614D"/>
    <w:rsid w:val="008B721A"/>
    <w:rsid w:val="008B7970"/>
    <w:rsid w:val="008B7EF6"/>
    <w:rsid w:val="008C0CC9"/>
    <w:rsid w:val="008C1E0C"/>
    <w:rsid w:val="008C21D8"/>
    <w:rsid w:val="008C2F3E"/>
    <w:rsid w:val="008C417A"/>
    <w:rsid w:val="008C4651"/>
    <w:rsid w:val="008C4CAC"/>
    <w:rsid w:val="008C631D"/>
    <w:rsid w:val="008C670E"/>
    <w:rsid w:val="008C68CB"/>
    <w:rsid w:val="008C6C24"/>
    <w:rsid w:val="008C7BC6"/>
    <w:rsid w:val="008D0C39"/>
    <w:rsid w:val="008D107C"/>
    <w:rsid w:val="008D11FA"/>
    <w:rsid w:val="008D24E5"/>
    <w:rsid w:val="008D4448"/>
    <w:rsid w:val="008D7891"/>
    <w:rsid w:val="008E0B46"/>
    <w:rsid w:val="008E1627"/>
    <w:rsid w:val="008E1802"/>
    <w:rsid w:val="008E2F44"/>
    <w:rsid w:val="008E3B0F"/>
    <w:rsid w:val="008E5732"/>
    <w:rsid w:val="008F0B63"/>
    <w:rsid w:val="008F0D78"/>
    <w:rsid w:val="008F1DF2"/>
    <w:rsid w:val="008F2910"/>
    <w:rsid w:val="008F465F"/>
    <w:rsid w:val="008F46FA"/>
    <w:rsid w:val="008F4AAF"/>
    <w:rsid w:val="008F5A51"/>
    <w:rsid w:val="008F68BF"/>
    <w:rsid w:val="0090072D"/>
    <w:rsid w:val="009008CF"/>
    <w:rsid w:val="00906030"/>
    <w:rsid w:val="00906406"/>
    <w:rsid w:val="009114E5"/>
    <w:rsid w:val="0091234E"/>
    <w:rsid w:val="00912ADF"/>
    <w:rsid w:val="009143D1"/>
    <w:rsid w:val="00914687"/>
    <w:rsid w:val="00915311"/>
    <w:rsid w:val="00917F10"/>
    <w:rsid w:val="009234BC"/>
    <w:rsid w:val="00923F6E"/>
    <w:rsid w:val="00924877"/>
    <w:rsid w:val="00925C7E"/>
    <w:rsid w:val="00926530"/>
    <w:rsid w:val="00927856"/>
    <w:rsid w:val="00930C6E"/>
    <w:rsid w:val="00931008"/>
    <w:rsid w:val="009312D5"/>
    <w:rsid w:val="00935C24"/>
    <w:rsid w:val="00935D74"/>
    <w:rsid w:val="00936084"/>
    <w:rsid w:val="00936126"/>
    <w:rsid w:val="0093771C"/>
    <w:rsid w:val="00940CF9"/>
    <w:rsid w:val="00941308"/>
    <w:rsid w:val="009413A6"/>
    <w:rsid w:val="00941A6D"/>
    <w:rsid w:val="0094272A"/>
    <w:rsid w:val="00943081"/>
    <w:rsid w:val="00944BF1"/>
    <w:rsid w:val="00945079"/>
    <w:rsid w:val="009453FE"/>
    <w:rsid w:val="00945545"/>
    <w:rsid w:val="00945B1C"/>
    <w:rsid w:val="00945DEB"/>
    <w:rsid w:val="00945E1D"/>
    <w:rsid w:val="00946F19"/>
    <w:rsid w:val="009478F5"/>
    <w:rsid w:val="00950AF6"/>
    <w:rsid w:val="00951D90"/>
    <w:rsid w:val="0095230F"/>
    <w:rsid w:val="0095378D"/>
    <w:rsid w:val="00954743"/>
    <w:rsid w:val="0095493B"/>
    <w:rsid w:val="00954A47"/>
    <w:rsid w:val="009574C8"/>
    <w:rsid w:val="00957F98"/>
    <w:rsid w:val="00961350"/>
    <w:rsid w:val="00961AF7"/>
    <w:rsid w:val="0096207F"/>
    <w:rsid w:val="009621DB"/>
    <w:rsid w:val="009630AF"/>
    <w:rsid w:val="0096311F"/>
    <w:rsid w:val="00963CC2"/>
    <w:rsid w:val="00963F92"/>
    <w:rsid w:val="00966431"/>
    <w:rsid w:val="009666FE"/>
    <w:rsid w:val="00966743"/>
    <w:rsid w:val="00967EF3"/>
    <w:rsid w:val="00970815"/>
    <w:rsid w:val="00972804"/>
    <w:rsid w:val="00972C3A"/>
    <w:rsid w:val="00972F4B"/>
    <w:rsid w:val="0097382B"/>
    <w:rsid w:val="00973A74"/>
    <w:rsid w:val="00974116"/>
    <w:rsid w:val="00975CE6"/>
    <w:rsid w:val="009762D0"/>
    <w:rsid w:val="0097676C"/>
    <w:rsid w:val="00976DA2"/>
    <w:rsid w:val="009770E5"/>
    <w:rsid w:val="00980771"/>
    <w:rsid w:val="00981E1B"/>
    <w:rsid w:val="00981ED3"/>
    <w:rsid w:val="009837DC"/>
    <w:rsid w:val="00984CD8"/>
    <w:rsid w:val="00985C6C"/>
    <w:rsid w:val="009861F1"/>
    <w:rsid w:val="009862FC"/>
    <w:rsid w:val="00991059"/>
    <w:rsid w:val="009923F3"/>
    <w:rsid w:val="00992DDD"/>
    <w:rsid w:val="009936CD"/>
    <w:rsid w:val="0099379F"/>
    <w:rsid w:val="00993B36"/>
    <w:rsid w:val="00993C72"/>
    <w:rsid w:val="0099419A"/>
    <w:rsid w:val="00995699"/>
    <w:rsid w:val="00996270"/>
    <w:rsid w:val="00996BA1"/>
    <w:rsid w:val="009A0024"/>
    <w:rsid w:val="009A0D75"/>
    <w:rsid w:val="009A2264"/>
    <w:rsid w:val="009A4017"/>
    <w:rsid w:val="009A52E9"/>
    <w:rsid w:val="009A5C8D"/>
    <w:rsid w:val="009A6F1C"/>
    <w:rsid w:val="009B3F85"/>
    <w:rsid w:val="009B4D3D"/>
    <w:rsid w:val="009B4F83"/>
    <w:rsid w:val="009B55E7"/>
    <w:rsid w:val="009B7367"/>
    <w:rsid w:val="009C06EA"/>
    <w:rsid w:val="009C2478"/>
    <w:rsid w:val="009C25B0"/>
    <w:rsid w:val="009C5231"/>
    <w:rsid w:val="009C58FA"/>
    <w:rsid w:val="009C7338"/>
    <w:rsid w:val="009C7797"/>
    <w:rsid w:val="009D07A0"/>
    <w:rsid w:val="009D0A47"/>
    <w:rsid w:val="009D1087"/>
    <w:rsid w:val="009D19A9"/>
    <w:rsid w:val="009D700C"/>
    <w:rsid w:val="009E04CE"/>
    <w:rsid w:val="009E0F90"/>
    <w:rsid w:val="009E25CE"/>
    <w:rsid w:val="009E3F46"/>
    <w:rsid w:val="009E6EDB"/>
    <w:rsid w:val="009E777C"/>
    <w:rsid w:val="009F1EF5"/>
    <w:rsid w:val="009F2DBA"/>
    <w:rsid w:val="009F4FAC"/>
    <w:rsid w:val="009F6FB4"/>
    <w:rsid w:val="009F72C5"/>
    <w:rsid w:val="009F7627"/>
    <w:rsid w:val="00A01281"/>
    <w:rsid w:val="00A01E5A"/>
    <w:rsid w:val="00A100A4"/>
    <w:rsid w:val="00A10235"/>
    <w:rsid w:val="00A118AF"/>
    <w:rsid w:val="00A12FEB"/>
    <w:rsid w:val="00A12FF7"/>
    <w:rsid w:val="00A13CB1"/>
    <w:rsid w:val="00A146CD"/>
    <w:rsid w:val="00A149F6"/>
    <w:rsid w:val="00A1501A"/>
    <w:rsid w:val="00A1723A"/>
    <w:rsid w:val="00A17902"/>
    <w:rsid w:val="00A205E4"/>
    <w:rsid w:val="00A24850"/>
    <w:rsid w:val="00A24D9F"/>
    <w:rsid w:val="00A26C23"/>
    <w:rsid w:val="00A2734A"/>
    <w:rsid w:val="00A33AE5"/>
    <w:rsid w:val="00A34CA6"/>
    <w:rsid w:val="00A351FE"/>
    <w:rsid w:val="00A372AA"/>
    <w:rsid w:val="00A37970"/>
    <w:rsid w:val="00A37DD0"/>
    <w:rsid w:val="00A40B0D"/>
    <w:rsid w:val="00A43E81"/>
    <w:rsid w:val="00A4488B"/>
    <w:rsid w:val="00A45FE0"/>
    <w:rsid w:val="00A462FB"/>
    <w:rsid w:val="00A47CA7"/>
    <w:rsid w:val="00A51A3F"/>
    <w:rsid w:val="00A522E7"/>
    <w:rsid w:val="00A53265"/>
    <w:rsid w:val="00A53777"/>
    <w:rsid w:val="00A5403B"/>
    <w:rsid w:val="00A54FD5"/>
    <w:rsid w:val="00A55331"/>
    <w:rsid w:val="00A55F7A"/>
    <w:rsid w:val="00A56DB1"/>
    <w:rsid w:val="00A56DD3"/>
    <w:rsid w:val="00A62762"/>
    <w:rsid w:val="00A63EFD"/>
    <w:rsid w:val="00A6604B"/>
    <w:rsid w:val="00A66701"/>
    <w:rsid w:val="00A67618"/>
    <w:rsid w:val="00A67FB0"/>
    <w:rsid w:val="00A70577"/>
    <w:rsid w:val="00A71474"/>
    <w:rsid w:val="00A720F3"/>
    <w:rsid w:val="00A7225F"/>
    <w:rsid w:val="00A72537"/>
    <w:rsid w:val="00A777C2"/>
    <w:rsid w:val="00A80BA0"/>
    <w:rsid w:val="00A8173A"/>
    <w:rsid w:val="00A8314A"/>
    <w:rsid w:val="00A83CA7"/>
    <w:rsid w:val="00A859BF"/>
    <w:rsid w:val="00A87648"/>
    <w:rsid w:val="00A903C2"/>
    <w:rsid w:val="00A91E0A"/>
    <w:rsid w:val="00A94DBE"/>
    <w:rsid w:val="00A95D1F"/>
    <w:rsid w:val="00A97422"/>
    <w:rsid w:val="00AA07B6"/>
    <w:rsid w:val="00AA0E60"/>
    <w:rsid w:val="00AA1E62"/>
    <w:rsid w:val="00AA1F08"/>
    <w:rsid w:val="00AA4C2A"/>
    <w:rsid w:val="00AA5952"/>
    <w:rsid w:val="00AA70D7"/>
    <w:rsid w:val="00AA7674"/>
    <w:rsid w:val="00AB0B1D"/>
    <w:rsid w:val="00AB29CF"/>
    <w:rsid w:val="00AB329E"/>
    <w:rsid w:val="00AB70B6"/>
    <w:rsid w:val="00AB7181"/>
    <w:rsid w:val="00AC064C"/>
    <w:rsid w:val="00AC08C5"/>
    <w:rsid w:val="00AC29CC"/>
    <w:rsid w:val="00AC2B2B"/>
    <w:rsid w:val="00AC4C4D"/>
    <w:rsid w:val="00AC5BA0"/>
    <w:rsid w:val="00AC6909"/>
    <w:rsid w:val="00AC7CBF"/>
    <w:rsid w:val="00AD110C"/>
    <w:rsid w:val="00AD4A5B"/>
    <w:rsid w:val="00AD5C16"/>
    <w:rsid w:val="00AD7593"/>
    <w:rsid w:val="00AE07B9"/>
    <w:rsid w:val="00AE2F21"/>
    <w:rsid w:val="00AE4573"/>
    <w:rsid w:val="00AE472E"/>
    <w:rsid w:val="00AE49AC"/>
    <w:rsid w:val="00AE4E2E"/>
    <w:rsid w:val="00AE527C"/>
    <w:rsid w:val="00AE61D3"/>
    <w:rsid w:val="00AE6E15"/>
    <w:rsid w:val="00AE7518"/>
    <w:rsid w:val="00AE77BC"/>
    <w:rsid w:val="00AF1617"/>
    <w:rsid w:val="00AF19C2"/>
    <w:rsid w:val="00AF6DCE"/>
    <w:rsid w:val="00AF7F0B"/>
    <w:rsid w:val="00B00378"/>
    <w:rsid w:val="00B03FEC"/>
    <w:rsid w:val="00B05520"/>
    <w:rsid w:val="00B05904"/>
    <w:rsid w:val="00B05FEE"/>
    <w:rsid w:val="00B10EDD"/>
    <w:rsid w:val="00B11020"/>
    <w:rsid w:val="00B12640"/>
    <w:rsid w:val="00B1282B"/>
    <w:rsid w:val="00B12BF1"/>
    <w:rsid w:val="00B13089"/>
    <w:rsid w:val="00B135DB"/>
    <w:rsid w:val="00B13C5D"/>
    <w:rsid w:val="00B14262"/>
    <w:rsid w:val="00B144FD"/>
    <w:rsid w:val="00B1691F"/>
    <w:rsid w:val="00B1701C"/>
    <w:rsid w:val="00B20344"/>
    <w:rsid w:val="00B22D36"/>
    <w:rsid w:val="00B2478B"/>
    <w:rsid w:val="00B24D89"/>
    <w:rsid w:val="00B26537"/>
    <w:rsid w:val="00B270CB"/>
    <w:rsid w:val="00B30FE6"/>
    <w:rsid w:val="00B34032"/>
    <w:rsid w:val="00B36324"/>
    <w:rsid w:val="00B3700A"/>
    <w:rsid w:val="00B372B3"/>
    <w:rsid w:val="00B373E2"/>
    <w:rsid w:val="00B37595"/>
    <w:rsid w:val="00B379DB"/>
    <w:rsid w:val="00B42C2D"/>
    <w:rsid w:val="00B4338C"/>
    <w:rsid w:val="00B44BD4"/>
    <w:rsid w:val="00B459F9"/>
    <w:rsid w:val="00B46628"/>
    <w:rsid w:val="00B47751"/>
    <w:rsid w:val="00B5104D"/>
    <w:rsid w:val="00B51567"/>
    <w:rsid w:val="00B52B62"/>
    <w:rsid w:val="00B53BD8"/>
    <w:rsid w:val="00B560A2"/>
    <w:rsid w:val="00B56211"/>
    <w:rsid w:val="00B56360"/>
    <w:rsid w:val="00B5644D"/>
    <w:rsid w:val="00B56951"/>
    <w:rsid w:val="00B56E90"/>
    <w:rsid w:val="00B6036F"/>
    <w:rsid w:val="00B62736"/>
    <w:rsid w:val="00B676D9"/>
    <w:rsid w:val="00B71067"/>
    <w:rsid w:val="00B71DB3"/>
    <w:rsid w:val="00B71F65"/>
    <w:rsid w:val="00B733BD"/>
    <w:rsid w:val="00B73BDC"/>
    <w:rsid w:val="00B73EAF"/>
    <w:rsid w:val="00B748DD"/>
    <w:rsid w:val="00B74EA3"/>
    <w:rsid w:val="00B753E5"/>
    <w:rsid w:val="00B7631F"/>
    <w:rsid w:val="00B76CAE"/>
    <w:rsid w:val="00B771A1"/>
    <w:rsid w:val="00B779DA"/>
    <w:rsid w:val="00B77AAC"/>
    <w:rsid w:val="00B8007A"/>
    <w:rsid w:val="00B80FB5"/>
    <w:rsid w:val="00B83FB0"/>
    <w:rsid w:val="00B84493"/>
    <w:rsid w:val="00B84FC4"/>
    <w:rsid w:val="00B85661"/>
    <w:rsid w:val="00B858D4"/>
    <w:rsid w:val="00B858E0"/>
    <w:rsid w:val="00B865A4"/>
    <w:rsid w:val="00B87930"/>
    <w:rsid w:val="00B91412"/>
    <w:rsid w:val="00B91C25"/>
    <w:rsid w:val="00B91C5F"/>
    <w:rsid w:val="00B920BD"/>
    <w:rsid w:val="00B9237E"/>
    <w:rsid w:val="00B932C8"/>
    <w:rsid w:val="00B953FB"/>
    <w:rsid w:val="00B95921"/>
    <w:rsid w:val="00B961F0"/>
    <w:rsid w:val="00B96FE5"/>
    <w:rsid w:val="00B9758C"/>
    <w:rsid w:val="00B9782F"/>
    <w:rsid w:val="00B97CC5"/>
    <w:rsid w:val="00BA0DDA"/>
    <w:rsid w:val="00BA11CC"/>
    <w:rsid w:val="00BA2624"/>
    <w:rsid w:val="00BA289A"/>
    <w:rsid w:val="00BA2C05"/>
    <w:rsid w:val="00BA43B0"/>
    <w:rsid w:val="00BA5971"/>
    <w:rsid w:val="00BA6800"/>
    <w:rsid w:val="00BA6EB8"/>
    <w:rsid w:val="00BB0842"/>
    <w:rsid w:val="00BB20D7"/>
    <w:rsid w:val="00BB50F0"/>
    <w:rsid w:val="00BB7E6F"/>
    <w:rsid w:val="00BB7F4E"/>
    <w:rsid w:val="00BC0EEA"/>
    <w:rsid w:val="00BC382C"/>
    <w:rsid w:val="00BC4137"/>
    <w:rsid w:val="00BC4615"/>
    <w:rsid w:val="00BC4762"/>
    <w:rsid w:val="00BC4E93"/>
    <w:rsid w:val="00BC5C5F"/>
    <w:rsid w:val="00BC64BE"/>
    <w:rsid w:val="00BC682F"/>
    <w:rsid w:val="00BC6E6D"/>
    <w:rsid w:val="00BC78A3"/>
    <w:rsid w:val="00BD0EA7"/>
    <w:rsid w:val="00BD2632"/>
    <w:rsid w:val="00BD492B"/>
    <w:rsid w:val="00BD52E3"/>
    <w:rsid w:val="00BD6195"/>
    <w:rsid w:val="00BD62CC"/>
    <w:rsid w:val="00BE0323"/>
    <w:rsid w:val="00BE17DA"/>
    <w:rsid w:val="00BE3BE4"/>
    <w:rsid w:val="00BE46C2"/>
    <w:rsid w:val="00BE5F74"/>
    <w:rsid w:val="00BE71DF"/>
    <w:rsid w:val="00BE7713"/>
    <w:rsid w:val="00BE7947"/>
    <w:rsid w:val="00BF0580"/>
    <w:rsid w:val="00BF120E"/>
    <w:rsid w:val="00BF1D77"/>
    <w:rsid w:val="00BF1E9A"/>
    <w:rsid w:val="00BF2A54"/>
    <w:rsid w:val="00BF4479"/>
    <w:rsid w:val="00BF56F8"/>
    <w:rsid w:val="00BF6538"/>
    <w:rsid w:val="00BF72FA"/>
    <w:rsid w:val="00C00359"/>
    <w:rsid w:val="00C0094A"/>
    <w:rsid w:val="00C036DD"/>
    <w:rsid w:val="00C03D27"/>
    <w:rsid w:val="00C05953"/>
    <w:rsid w:val="00C102E3"/>
    <w:rsid w:val="00C13979"/>
    <w:rsid w:val="00C146B1"/>
    <w:rsid w:val="00C15FBD"/>
    <w:rsid w:val="00C17299"/>
    <w:rsid w:val="00C20B59"/>
    <w:rsid w:val="00C217F7"/>
    <w:rsid w:val="00C220EE"/>
    <w:rsid w:val="00C222D8"/>
    <w:rsid w:val="00C228D4"/>
    <w:rsid w:val="00C2482F"/>
    <w:rsid w:val="00C250A2"/>
    <w:rsid w:val="00C252F2"/>
    <w:rsid w:val="00C30704"/>
    <w:rsid w:val="00C3110D"/>
    <w:rsid w:val="00C31B04"/>
    <w:rsid w:val="00C338B6"/>
    <w:rsid w:val="00C3488D"/>
    <w:rsid w:val="00C34C49"/>
    <w:rsid w:val="00C35655"/>
    <w:rsid w:val="00C3616A"/>
    <w:rsid w:val="00C36535"/>
    <w:rsid w:val="00C36681"/>
    <w:rsid w:val="00C40897"/>
    <w:rsid w:val="00C42CF8"/>
    <w:rsid w:val="00C4393D"/>
    <w:rsid w:val="00C459E2"/>
    <w:rsid w:val="00C45B18"/>
    <w:rsid w:val="00C464B4"/>
    <w:rsid w:val="00C467C7"/>
    <w:rsid w:val="00C500D7"/>
    <w:rsid w:val="00C5181B"/>
    <w:rsid w:val="00C5213C"/>
    <w:rsid w:val="00C5244B"/>
    <w:rsid w:val="00C52880"/>
    <w:rsid w:val="00C56F23"/>
    <w:rsid w:val="00C5773C"/>
    <w:rsid w:val="00C57D28"/>
    <w:rsid w:val="00C619A6"/>
    <w:rsid w:val="00C6430D"/>
    <w:rsid w:val="00C65F4E"/>
    <w:rsid w:val="00C71A41"/>
    <w:rsid w:val="00C731C7"/>
    <w:rsid w:val="00C731E8"/>
    <w:rsid w:val="00C7336A"/>
    <w:rsid w:val="00C73AE4"/>
    <w:rsid w:val="00C73BE0"/>
    <w:rsid w:val="00C7462F"/>
    <w:rsid w:val="00C754E2"/>
    <w:rsid w:val="00C75722"/>
    <w:rsid w:val="00C76DAF"/>
    <w:rsid w:val="00C81D84"/>
    <w:rsid w:val="00C821E4"/>
    <w:rsid w:val="00C82B86"/>
    <w:rsid w:val="00C8301C"/>
    <w:rsid w:val="00C84B54"/>
    <w:rsid w:val="00C854BF"/>
    <w:rsid w:val="00C85D1E"/>
    <w:rsid w:val="00C85F12"/>
    <w:rsid w:val="00C876BF"/>
    <w:rsid w:val="00C87C80"/>
    <w:rsid w:val="00C92D77"/>
    <w:rsid w:val="00C933D0"/>
    <w:rsid w:val="00C95DB9"/>
    <w:rsid w:val="00C95EB9"/>
    <w:rsid w:val="00C962AD"/>
    <w:rsid w:val="00C97588"/>
    <w:rsid w:val="00C97EFA"/>
    <w:rsid w:val="00CA0859"/>
    <w:rsid w:val="00CA1955"/>
    <w:rsid w:val="00CA209A"/>
    <w:rsid w:val="00CA2DD6"/>
    <w:rsid w:val="00CA30CD"/>
    <w:rsid w:val="00CA366C"/>
    <w:rsid w:val="00CA3EDB"/>
    <w:rsid w:val="00CA422F"/>
    <w:rsid w:val="00CA63D6"/>
    <w:rsid w:val="00CA7A7E"/>
    <w:rsid w:val="00CA7E2D"/>
    <w:rsid w:val="00CB0257"/>
    <w:rsid w:val="00CB0C5C"/>
    <w:rsid w:val="00CB0FA9"/>
    <w:rsid w:val="00CB128D"/>
    <w:rsid w:val="00CB17ED"/>
    <w:rsid w:val="00CB1AC4"/>
    <w:rsid w:val="00CB32A8"/>
    <w:rsid w:val="00CB387A"/>
    <w:rsid w:val="00CB3B85"/>
    <w:rsid w:val="00CB4A6F"/>
    <w:rsid w:val="00CB6FDA"/>
    <w:rsid w:val="00CC24E7"/>
    <w:rsid w:val="00CC3001"/>
    <w:rsid w:val="00CC3B0B"/>
    <w:rsid w:val="00CC6CB1"/>
    <w:rsid w:val="00CC7F12"/>
    <w:rsid w:val="00CD02B1"/>
    <w:rsid w:val="00CD0CF9"/>
    <w:rsid w:val="00CD1D54"/>
    <w:rsid w:val="00CD248B"/>
    <w:rsid w:val="00CD2CCE"/>
    <w:rsid w:val="00CD35E0"/>
    <w:rsid w:val="00CD51D4"/>
    <w:rsid w:val="00CD66EB"/>
    <w:rsid w:val="00CD71E2"/>
    <w:rsid w:val="00CD7A5A"/>
    <w:rsid w:val="00CD7EEC"/>
    <w:rsid w:val="00CE08E3"/>
    <w:rsid w:val="00CE2241"/>
    <w:rsid w:val="00CE32A5"/>
    <w:rsid w:val="00CE3F73"/>
    <w:rsid w:val="00CE5838"/>
    <w:rsid w:val="00CE63EF"/>
    <w:rsid w:val="00CE79CC"/>
    <w:rsid w:val="00CF1F59"/>
    <w:rsid w:val="00CF2162"/>
    <w:rsid w:val="00CF2435"/>
    <w:rsid w:val="00CF3032"/>
    <w:rsid w:val="00CF3C5A"/>
    <w:rsid w:val="00CF44B0"/>
    <w:rsid w:val="00CF502E"/>
    <w:rsid w:val="00CF65F3"/>
    <w:rsid w:val="00CF67FB"/>
    <w:rsid w:val="00CF6FD1"/>
    <w:rsid w:val="00D000E2"/>
    <w:rsid w:val="00D00565"/>
    <w:rsid w:val="00D01D37"/>
    <w:rsid w:val="00D02098"/>
    <w:rsid w:val="00D02251"/>
    <w:rsid w:val="00D02F9C"/>
    <w:rsid w:val="00D0399E"/>
    <w:rsid w:val="00D0518A"/>
    <w:rsid w:val="00D06085"/>
    <w:rsid w:val="00D06560"/>
    <w:rsid w:val="00D06A57"/>
    <w:rsid w:val="00D07991"/>
    <w:rsid w:val="00D07ECC"/>
    <w:rsid w:val="00D1024F"/>
    <w:rsid w:val="00D11698"/>
    <w:rsid w:val="00D11C48"/>
    <w:rsid w:val="00D12100"/>
    <w:rsid w:val="00D12703"/>
    <w:rsid w:val="00D1288D"/>
    <w:rsid w:val="00D13E90"/>
    <w:rsid w:val="00D15DA6"/>
    <w:rsid w:val="00D163E3"/>
    <w:rsid w:val="00D1699B"/>
    <w:rsid w:val="00D17072"/>
    <w:rsid w:val="00D200A0"/>
    <w:rsid w:val="00D20E78"/>
    <w:rsid w:val="00D2108B"/>
    <w:rsid w:val="00D213ED"/>
    <w:rsid w:val="00D21DFE"/>
    <w:rsid w:val="00D23449"/>
    <w:rsid w:val="00D23BB4"/>
    <w:rsid w:val="00D24712"/>
    <w:rsid w:val="00D25B11"/>
    <w:rsid w:val="00D260FF"/>
    <w:rsid w:val="00D26AC1"/>
    <w:rsid w:val="00D3020A"/>
    <w:rsid w:val="00D3041F"/>
    <w:rsid w:val="00D30AD1"/>
    <w:rsid w:val="00D30C55"/>
    <w:rsid w:val="00D30DA2"/>
    <w:rsid w:val="00D32C63"/>
    <w:rsid w:val="00D359E9"/>
    <w:rsid w:val="00D35EFF"/>
    <w:rsid w:val="00D36DDA"/>
    <w:rsid w:val="00D3778B"/>
    <w:rsid w:val="00D409D7"/>
    <w:rsid w:val="00D4156E"/>
    <w:rsid w:val="00D42506"/>
    <w:rsid w:val="00D44938"/>
    <w:rsid w:val="00D44A75"/>
    <w:rsid w:val="00D45548"/>
    <w:rsid w:val="00D45E50"/>
    <w:rsid w:val="00D4640A"/>
    <w:rsid w:val="00D50789"/>
    <w:rsid w:val="00D51669"/>
    <w:rsid w:val="00D52687"/>
    <w:rsid w:val="00D54452"/>
    <w:rsid w:val="00D54DE3"/>
    <w:rsid w:val="00D55638"/>
    <w:rsid w:val="00D559A6"/>
    <w:rsid w:val="00D55D20"/>
    <w:rsid w:val="00D56664"/>
    <w:rsid w:val="00D56D56"/>
    <w:rsid w:val="00D576E9"/>
    <w:rsid w:val="00D608F6"/>
    <w:rsid w:val="00D61BB8"/>
    <w:rsid w:val="00D625D6"/>
    <w:rsid w:val="00D6395B"/>
    <w:rsid w:val="00D63D83"/>
    <w:rsid w:val="00D63FE6"/>
    <w:rsid w:val="00D6606C"/>
    <w:rsid w:val="00D66B00"/>
    <w:rsid w:val="00D6797C"/>
    <w:rsid w:val="00D705AC"/>
    <w:rsid w:val="00D705FA"/>
    <w:rsid w:val="00D73111"/>
    <w:rsid w:val="00D738E9"/>
    <w:rsid w:val="00D75763"/>
    <w:rsid w:val="00D75A90"/>
    <w:rsid w:val="00D7653C"/>
    <w:rsid w:val="00D77996"/>
    <w:rsid w:val="00D77E51"/>
    <w:rsid w:val="00D80CAF"/>
    <w:rsid w:val="00D815E0"/>
    <w:rsid w:val="00D82127"/>
    <w:rsid w:val="00D83421"/>
    <w:rsid w:val="00D83621"/>
    <w:rsid w:val="00D83C32"/>
    <w:rsid w:val="00D83DD2"/>
    <w:rsid w:val="00D84120"/>
    <w:rsid w:val="00D868E5"/>
    <w:rsid w:val="00D86F6D"/>
    <w:rsid w:val="00D9218B"/>
    <w:rsid w:val="00D92A88"/>
    <w:rsid w:val="00D95113"/>
    <w:rsid w:val="00DA01B2"/>
    <w:rsid w:val="00DA1657"/>
    <w:rsid w:val="00DA2EF1"/>
    <w:rsid w:val="00DA3296"/>
    <w:rsid w:val="00DA605B"/>
    <w:rsid w:val="00DA74C2"/>
    <w:rsid w:val="00DA7914"/>
    <w:rsid w:val="00DA7926"/>
    <w:rsid w:val="00DB00B4"/>
    <w:rsid w:val="00DB0273"/>
    <w:rsid w:val="00DB0852"/>
    <w:rsid w:val="00DB0A04"/>
    <w:rsid w:val="00DB2E75"/>
    <w:rsid w:val="00DB3E35"/>
    <w:rsid w:val="00DB4BFE"/>
    <w:rsid w:val="00DB5732"/>
    <w:rsid w:val="00DB64E1"/>
    <w:rsid w:val="00DC131C"/>
    <w:rsid w:val="00DC1BC7"/>
    <w:rsid w:val="00DC274B"/>
    <w:rsid w:val="00DC5B0F"/>
    <w:rsid w:val="00DC5C20"/>
    <w:rsid w:val="00DC7C1E"/>
    <w:rsid w:val="00DD0A9E"/>
    <w:rsid w:val="00DD1A8F"/>
    <w:rsid w:val="00DD2316"/>
    <w:rsid w:val="00DD273C"/>
    <w:rsid w:val="00DD4A65"/>
    <w:rsid w:val="00DE3443"/>
    <w:rsid w:val="00DE382F"/>
    <w:rsid w:val="00DE449B"/>
    <w:rsid w:val="00DE45C2"/>
    <w:rsid w:val="00DE4F8A"/>
    <w:rsid w:val="00DE5743"/>
    <w:rsid w:val="00DE6788"/>
    <w:rsid w:val="00DE7DA8"/>
    <w:rsid w:val="00DF0FCE"/>
    <w:rsid w:val="00DF1558"/>
    <w:rsid w:val="00DF1EC3"/>
    <w:rsid w:val="00DF3B0A"/>
    <w:rsid w:val="00DF536F"/>
    <w:rsid w:val="00DF5832"/>
    <w:rsid w:val="00DF6077"/>
    <w:rsid w:val="00DF76E6"/>
    <w:rsid w:val="00E00243"/>
    <w:rsid w:val="00E03273"/>
    <w:rsid w:val="00E04289"/>
    <w:rsid w:val="00E04DFC"/>
    <w:rsid w:val="00E06567"/>
    <w:rsid w:val="00E079CC"/>
    <w:rsid w:val="00E07D04"/>
    <w:rsid w:val="00E100CC"/>
    <w:rsid w:val="00E11EB8"/>
    <w:rsid w:val="00E12ACA"/>
    <w:rsid w:val="00E12D79"/>
    <w:rsid w:val="00E13933"/>
    <w:rsid w:val="00E148F6"/>
    <w:rsid w:val="00E151CB"/>
    <w:rsid w:val="00E15DBC"/>
    <w:rsid w:val="00E17427"/>
    <w:rsid w:val="00E211D6"/>
    <w:rsid w:val="00E21BBD"/>
    <w:rsid w:val="00E21F61"/>
    <w:rsid w:val="00E222D6"/>
    <w:rsid w:val="00E22D10"/>
    <w:rsid w:val="00E22DE0"/>
    <w:rsid w:val="00E2402E"/>
    <w:rsid w:val="00E26C5D"/>
    <w:rsid w:val="00E27934"/>
    <w:rsid w:val="00E30FDC"/>
    <w:rsid w:val="00E31E33"/>
    <w:rsid w:val="00E32BBC"/>
    <w:rsid w:val="00E33151"/>
    <w:rsid w:val="00E335C6"/>
    <w:rsid w:val="00E33C29"/>
    <w:rsid w:val="00E364C5"/>
    <w:rsid w:val="00E36B91"/>
    <w:rsid w:val="00E414FF"/>
    <w:rsid w:val="00E41BD4"/>
    <w:rsid w:val="00E42D77"/>
    <w:rsid w:val="00E43657"/>
    <w:rsid w:val="00E43C1A"/>
    <w:rsid w:val="00E45E34"/>
    <w:rsid w:val="00E47BB6"/>
    <w:rsid w:val="00E51B87"/>
    <w:rsid w:val="00E51F35"/>
    <w:rsid w:val="00E52462"/>
    <w:rsid w:val="00E5314B"/>
    <w:rsid w:val="00E5561D"/>
    <w:rsid w:val="00E56EE2"/>
    <w:rsid w:val="00E57077"/>
    <w:rsid w:val="00E57FC7"/>
    <w:rsid w:val="00E60351"/>
    <w:rsid w:val="00E605F6"/>
    <w:rsid w:val="00E61992"/>
    <w:rsid w:val="00E6289A"/>
    <w:rsid w:val="00E62ED2"/>
    <w:rsid w:val="00E63DBF"/>
    <w:rsid w:val="00E65757"/>
    <w:rsid w:val="00E668BF"/>
    <w:rsid w:val="00E66F6C"/>
    <w:rsid w:val="00E70093"/>
    <w:rsid w:val="00E71180"/>
    <w:rsid w:val="00E71443"/>
    <w:rsid w:val="00E74FB7"/>
    <w:rsid w:val="00E75AF1"/>
    <w:rsid w:val="00E774D5"/>
    <w:rsid w:val="00E77682"/>
    <w:rsid w:val="00E77BF9"/>
    <w:rsid w:val="00E803BB"/>
    <w:rsid w:val="00E805A1"/>
    <w:rsid w:val="00E80EEC"/>
    <w:rsid w:val="00E81949"/>
    <w:rsid w:val="00E821E4"/>
    <w:rsid w:val="00E82766"/>
    <w:rsid w:val="00E82A79"/>
    <w:rsid w:val="00E8591A"/>
    <w:rsid w:val="00E85CC4"/>
    <w:rsid w:val="00E86CF2"/>
    <w:rsid w:val="00E90CA7"/>
    <w:rsid w:val="00E9197B"/>
    <w:rsid w:val="00E92A66"/>
    <w:rsid w:val="00E93B4D"/>
    <w:rsid w:val="00E94377"/>
    <w:rsid w:val="00E9528A"/>
    <w:rsid w:val="00E95ED2"/>
    <w:rsid w:val="00EA0351"/>
    <w:rsid w:val="00EA0370"/>
    <w:rsid w:val="00EA2F0F"/>
    <w:rsid w:val="00EA352E"/>
    <w:rsid w:val="00EA38CB"/>
    <w:rsid w:val="00EA3CDD"/>
    <w:rsid w:val="00EA45B9"/>
    <w:rsid w:val="00EA51E7"/>
    <w:rsid w:val="00EA6F32"/>
    <w:rsid w:val="00EB1281"/>
    <w:rsid w:val="00EB29FA"/>
    <w:rsid w:val="00EB3536"/>
    <w:rsid w:val="00EB35D9"/>
    <w:rsid w:val="00EB379E"/>
    <w:rsid w:val="00EB46F5"/>
    <w:rsid w:val="00EB7212"/>
    <w:rsid w:val="00EB7324"/>
    <w:rsid w:val="00EB7D56"/>
    <w:rsid w:val="00EC234F"/>
    <w:rsid w:val="00EC2EED"/>
    <w:rsid w:val="00EC6060"/>
    <w:rsid w:val="00EC685A"/>
    <w:rsid w:val="00EC6EC0"/>
    <w:rsid w:val="00EC7CD3"/>
    <w:rsid w:val="00EC7D8F"/>
    <w:rsid w:val="00ED2267"/>
    <w:rsid w:val="00ED3A6B"/>
    <w:rsid w:val="00ED49ED"/>
    <w:rsid w:val="00ED5EA4"/>
    <w:rsid w:val="00ED6945"/>
    <w:rsid w:val="00EE1891"/>
    <w:rsid w:val="00EE2DA8"/>
    <w:rsid w:val="00EE393C"/>
    <w:rsid w:val="00EE3E6E"/>
    <w:rsid w:val="00EE4B4F"/>
    <w:rsid w:val="00EE5D7E"/>
    <w:rsid w:val="00EE7842"/>
    <w:rsid w:val="00EE7FE7"/>
    <w:rsid w:val="00EF0302"/>
    <w:rsid w:val="00EF10A2"/>
    <w:rsid w:val="00EF4D29"/>
    <w:rsid w:val="00EF5CF8"/>
    <w:rsid w:val="00EF70D9"/>
    <w:rsid w:val="00EF7241"/>
    <w:rsid w:val="00F01EC4"/>
    <w:rsid w:val="00F0261C"/>
    <w:rsid w:val="00F02CC5"/>
    <w:rsid w:val="00F048A0"/>
    <w:rsid w:val="00F04ADA"/>
    <w:rsid w:val="00F04D1C"/>
    <w:rsid w:val="00F04F5F"/>
    <w:rsid w:val="00F0703A"/>
    <w:rsid w:val="00F102F4"/>
    <w:rsid w:val="00F106F7"/>
    <w:rsid w:val="00F1260D"/>
    <w:rsid w:val="00F12D7F"/>
    <w:rsid w:val="00F1337D"/>
    <w:rsid w:val="00F13F84"/>
    <w:rsid w:val="00F14119"/>
    <w:rsid w:val="00F179DD"/>
    <w:rsid w:val="00F20CCA"/>
    <w:rsid w:val="00F210AE"/>
    <w:rsid w:val="00F226CE"/>
    <w:rsid w:val="00F22ACE"/>
    <w:rsid w:val="00F231AA"/>
    <w:rsid w:val="00F2374E"/>
    <w:rsid w:val="00F252C7"/>
    <w:rsid w:val="00F25960"/>
    <w:rsid w:val="00F26972"/>
    <w:rsid w:val="00F2798E"/>
    <w:rsid w:val="00F3087E"/>
    <w:rsid w:val="00F34089"/>
    <w:rsid w:val="00F34738"/>
    <w:rsid w:val="00F3654A"/>
    <w:rsid w:val="00F36F0D"/>
    <w:rsid w:val="00F3711D"/>
    <w:rsid w:val="00F37994"/>
    <w:rsid w:val="00F37DE3"/>
    <w:rsid w:val="00F40567"/>
    <w:rsid w:val="00F41767"/>
    <w:rsid w:val="00F5002A"/>
    <w:rsid w:val="00F50050"/>
    <w:rsid w:val="00F52185"/>
    <w:rsid w:val="00F52213"/>
    <w:rsid w:val="00F52392"/>
    <w:rsid w:val="00F566ED"/>
    <w:rsid w:val="00F56712"/>
    <w:rsid w:val="00F5676C"/>
    <w:rsid w:val="00F568BF"/>
    <w:rsid w:val="00F568F3"/>
    <w:rsid w:val="00F56B1B"/>
    <w:rsid w:val="00F56DEE"/>
    <w:rsid w:val="00F61E5B"/>
    <w:rsid w:val="00F63317"/>
    <w:rsid w:val="00F63DC2"/>
    <w:rsid w:val="00F70B20"/>
    <w:rsid w:val="00F70FB1"/>
    <w:rsid w:val="00F71296"/>
    <w:rsid w:val="00F71DDE"/>
    <w:rsid w:val="00F71FD6"/>
    <w:rsid w:val="00F72A30"/>
    <w:rsid w:val="00F72A90"/>
    <w:rsid w:val="00F72BF3"/>
    <w:rsid w:val="00F7318A"/>
    <w:rsid w:val="00F74D74"/>
    <w:rsid w:val="00F75A1C"/>
    <w:rsid w:val="00F776CA"/>
    <w:rsid w:val="00F777C7"/>
    <w:rsid w:val="00F81B46"/>
    <w:rsid w:val="00F82F62"/>
    <w:rsid w:val="00F83328"/>
    <w:rsid w:val="00F83662"/>
    <w:rsid w:val="00F8406A"/>
    <w:rsid w:val="00F84725"/>
    <w:rsid w:val="00F87857"/>
    <w:rsid w:val="00F913F6"/>
    <w:rsid w:val="00F91A1E"/>
    <w:rsid w:val="00F91DB0"/>
    <w:rsid w:val="00F9346C"/>
    <w:rsid w:val="00F93A29"/>
    <w:rsid w:val="00F958C0"/>
    <w:rsid w:val="00F96220"/>
    <w:rsid w:val="00F96A31"/>
    <w:rsid w:val="00F97F27"/>
    <w:rsid w:val="00FA053C"/>
    <w:rsid w:val="00FA675A"/>
    <w:rsid w:val="00FB05CF"/>
    <w:rsid w:val="00FB09C1"/>
    <w:rsid w:val="00FB0E4E"/>
    <w:rsid w:val="00FB1745"/>
    <w:rsid w:val="00FB267D"/>
    <w:rsid w:val="00FB3671"/>
    <w:rsid w:val="00FB499E"/>
    <w:rsid w:val="00FB4FBD"/>
    <w:rsid w:val="00FB78F5"/>
    <w:rsid w:val="00FB7BD8"/>
    <w:rsid w:val="00FC028D"/>
    <w:rsid w:val="00FC05BD"/>
    <w:rsid w:val="00FC30A4"/>
    <w:rsid w:val="00FC3F22"/>
    <w:rsid w:val="00FC4A1C"/>
    <w:rsid w:val="00FC4EA4"/>
    <w:rsid w:val="00FC5111"/>
    <w:rsid w:val="00FC5982"/>
    <w:rsid w:val="00FC76DB"/>
    <w:rsid w:val="00FC7C73"/>
    <w:rsid w:val="00FD2EF7"/>
    <w:rsid w:val="00FD3500"/>
    <w:rsid w:val="00FD3A3F"/>
    <w:rsid w:val="00FD4941"/>
    <w:rsid w:val="00FD4B42"/>
    <w:rsid w:val="00FD53E5"/>
    <w:rsid w:val="00FE01C4"/>
    <w:rsid w:val="00FE235F"/>
    <w:rsid w:val="00FE2855"/>
    <w:rsid w:val="00FE2BB5"/>
    <w:rsid w:val="00FE4D49"/>
    <w:rsid w:val="00FE53D3"/>
    <w:rsid w:val="00FF1B0C"/>
    <w:rsid w:val="00FF3C8F"/>
    <w:rsid w:val="00FF3F75"/>
    <w:rsid w:val="00FF4050"/>
    <w:rsid w:val="00FF4D9C"/>
    <w:rsid w:val="00FF6EDE"/>
    <w:rsid w:val="00F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578E8E"/>
  <w15:chartTrackingRefBased/>
  <w15:docId w15:val="{26E14AD8-6001-4801-9E53-DD40B0730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next w:val="a"/>
    <w:link w:val="10"/>
    <w:qFormat/>
    <w:rsid w:val="00CB3B8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paragraph" w:styleId="2">
    <w:name w:val="heading 2"/>
    <w:basedOn w:val="a"/>
    <w:next w:val="a"/>
    <w:link w:val="20"/>
    <w:uiPriority w:val="9"/>
    <w:unhideWhenUsed/>
    <w:qFormat/>
    <w:rsid w:val="005843D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42B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0071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445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445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445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44534"/>
    <w:rPr>
      <w:sz w:val="18"/>
      <w:szCs w:val="18"/>
    </w:rPr>
  </w:style>
  <w:style w:type="paragraph" w:customStyle="1" w:styleId="tah">
    <w:name w:val="tah"/>
    <w:basedOn w:val="a"/>
    <w:rsid w:val="001F0F38"/>
    <w:pPr>
      <w:widowControl/>
      <w:spacing w:before="100" w:beforeAutospacing="1" w:after="100" w:afterAutospacing="1"/>
      <w:jc w:val="left"/>
    </w:pPr>
    <w:rPr>
      <w:rFonts w:ascii="Times New Roman" w:eastAsia="Calibri" w:hAnsi="Times New Roman" w:cs="Times New Roman"/>
      <w:noProof/>
      <w:kern w:val="0"/>
      <w:sz w:val="24"/>
      <w:szCs w:val="24"/>
      <w:lang w:eastAsia="en-GB"/>
    </w:rPr>
  </w:style>
  <w:style w:type="paragraph" w:customStyle="1" w:styleId="TAH0">
    <w:name w:val="TAH"/>
    <w:basedOn w:val="a"/>
    <w:rsid w:val="00151A7C"/>
    <w:pPr>
      <w:keepNext/>
      <w:keepLines/>
      <w:widowControl/>
      <w:overflowPunct w:val="0"/>
      <w:autoSpaceDE w:val="0"/>
      <w:autoSpaceDN w:val="0"/>
      <w:adjustRightInd w:val="0"/>
      <w:spacing w:afterLines="50"/>
      <w:ind w:left="568" w:hanging="284"/>
      <w:jc w:val="center"/>
      <w:textAlignment w:val="baseline"/>
    </w:pPr>
    <w:rPr>
      <w:rFonts w:ascii="Arial" w:eastAsia="Arial Unicode MS" w:hAnsi="Arial" w:cs="Arial Unicode MS"/>
      <w:b/>
      <w:color w:val="000000"/>
      <w:kern w:val="0"/>
      <w:sz w:val="18"/>
      <w:szCs w:val="20"/>
      <w:shd w:val="pct15" w:color="auto" w:fill="FFFFFF"/>
      <w:lang w:val="en-GB"/>
    </w:rPr>
  </w:style>
  <w:style w:type="paragraph" w:customStyle="1" w:styleId="TH">
    <w:name w:val="TH"/>
    <w:basedOn w:val="a"/>
    <w:link w:val="THChar"/>
    <w:qFormat/>
    <w:rsid w:val="00D44938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locked/>
    <w:rsid w:val="00D44938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link w:val="1"/>
    <w:rsid w:val="00CB3B85"/>
    <w:rPr>
      <w:rFonts w:ascii="Arial" w:eastAsia="Malgun Gothic" w:hAnsi="Arial" w:cs="Times New Roman"/>
      <w:kern w:val="0"/>
      <w:sz w:val="36"/>
      <w:szCs w:val="20"/>
      <w:lang w:val="en-GB" w:eastAsia="ja-JP"/>
    </w:rPr>
  </w:style>
  <w:style w:type="character" w:customStyle="1" w:styleId="20">
    <w:name w:val="标题 2 字符"/>
    <w:basedOn w:val="a0"/>
    <w:link w:val="2"/>
    <w:uiPriority w:val="9"/>
    <w:rsid w:val="005843D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rsid w:val="00C459E2"/>
    <w:pPr>
      <w:ind w:firstLineChars="200" w:firstLine="420"/>
    </w:pPr>
  </w:style>
  <w:style w:type="paragraph" w:customStyle="1" w:styleId="B1">
    <w:name w:val="B1"/>
    <w:basedOn w:val="a"/>
    <w:link w:val="B1Char"/>
    <w:qFormat/>
    <w:rsid w:val="00D92A88"/>
    <w:pPr>
      <w:widowControl/>
      <w:spacing w:after="180"/>
      <w:ind w:left="568" w:hanging="284"/>
      <w:jc w:val="left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D92A88"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6C42B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rsid w:val="0030071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NO">
    <w:name w:val="NO"/>
    <w:basedOn w:val="a"/>
    <w:link w:val="NOZchn"/>
    <w:qFormat/>
    <w:rsid w:val="00F102F4"/>
    <w:pPr>
      <w:keepLines/>
      <w:widowControl/>
      <w:spacing w:after="180"/>
      <w:ind w:left="1135" w:hanging="851"/>
      <w:jc w:val="left"/>
    </w:pPr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character" w:customStyle="1" w:styleId="NOZchn">
    <w:name w:val="NO Zchn"/>
    <w:link w:val="NO"/>
    <w:rsid w:val="00F102F4"/>
    <w:rPr>
      <w:rFonts w:ascii="Times New Roman" w:eastAsia="等线" w:hAnsi="Times New Roman" w:cs="Times New Roman"/>
      <w:kern w:val="0"/>
      <w:sz w:val="20"/>
      <w:szCs w:val="20"/>
      <w:lang w:val="x-none" w:eastAsia="en-US"/>
    </w:rPr>
  </w:style>
  <w:style w:type="paragraph" w:customStyle="1" w:styleId="ApplicationBody1">
    <w:name w:val="Application Body 1"/>
    <w:basedOn w:val="a"/>
    <w:rsid w:val="00AB329E"/>
    <w:pPr>
      <w:widowControl/>
      <w:numPr>
        <w:numId w:val="11"/>
      </w:numPr>
      <w:spacing w:after="200" w:line="480" w:lineRule="auto"/>
    </w:pPr>
    <w:rPr>
      <w:rFonts w:ascii="Cambria" w:eastAsia="宋体" w:hAnsi="Cambria" w:cs="Times New Roman"/>
      <w:snapToGrid w:val="0"/>
      <w:kern w:val="0"/>
      <w:sz w:val="22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4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4964</TotalTime>
  <Pages>5</Pages>
  <Words>1198</Words>
  <Characters>6833</Characters>
  <Application>Microsoft Office Word</Application>
  <DocSecurity>0</DocSecurity>
  <Lines>56</Lines>
  <Paragraphs>16</Paragraphs>
  <ScaleCrop>false</ScaleCrop>
  <Company/>
  <LinksUpToDate>false</LinksUpToDate>
  <CharactersWithSpaces>8015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Haiyan HY7 Luo</dc:creator>
  <cp:keywords/>
  <dc:description/>
  <cp:lastModifiedBy>Lenovo</cp:lastModifiedBy>
  <cp:revision>1980</cp:revision>
  <dcterms:created xsi:type="dcterms:W3CDTF">2022-01-13T07:18:00Z</dcterms:created>
  <dcterms:modified xsi:type="dcterms:W3CDTF">2022-05-06T14:04:00Z</dcterms:modified>
</cp:coreProperties>
</file>